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83AAC4"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CE6F64">
        <w:rPr>
          <w:b/>
          <w:i/>
          <w:noProof/>
          <w:sz w:val="28"/>
        </w:rPr>
        <w:t>69</w:t>
      </w:r>
      <w:r w:rsidR="008C27EE">
        <w:rPr>
          <w:b/>
          <w:i/>
          <w:noProof/>
          <w:sz w:val="28"/>
        </w:rPr>
        <w:t>98</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2E3D1724" w:rsidR="00CE6F64" w:rsidRPr="00410371" w:rsidRDefault="00CE6F64" w:rsidP="00CE6F64">
            <w:pPr>
              <w:pStyle w:val="CRCoverPage"/>
              <w:spacing w:after="0"/>
              <w:jc w:val="right"/>
              <w:rPr>
                <w:b/>
                <w:noProof/>
                <w:sz w:val="28"/>
              </w:rPr>
            </w:pPr>
            <w:r>
              <w:rPr>
                <w:b/>
                <w:noProof/>
                <w:sz w:val="28"/>
              </w:rPr>
              <w:t>38.</w:t>
            </w:r>
            <w:r w:rsidR="00156CC1">
              <w:rPr>
                <w:b/>
                <w:noProof/>
                <w:sz w:val="28"/>
              </w:rPr>
              <w:t>905</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6688FB20" w:rsidR="00CE6F64" w:rsidRPr="00410371" w:rsidRDefault="008C27EE" w:rsidP="00CE6F64">
            <w:pPr>
              <w:pStyle w:val="CRCoverPage"/>
              <w:spacing w:after="0"/>
              <w:jc w:val="center"/>
              <w:rPr>
                <w:noProof/>
              </w:rPr>
            </w:pPr>
            <w:r>
              <w:rPr>
                <w:b/>
                <w:noProof/>
                <w:sz w:val="28"/>
              </w:rPr>
              <w:t>0951</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CE6F64" w:rsidRPr="00D270D6" w:rsidRDefault="00CE6F64" w:rsidP="00CE6F64">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A939F" w:rsidR="001E41F3" w:rsidRDefault="009D18B4">
            <w:pPr>
              <w:pStyle w:val="CRCoverPage"/>
              <w:spacing w:after="0"/>
              <w:ind w:left="100"/>
              <w:rPr>
                <w:noProof/>
              </w:rPr>
            </w:pPr>
            <w:r>
              <w:rPr>
                <w:rFonts w:hint="eastAsia"/>
                <w:noProof/>
                <w:lang w:eastAsia="zh-TW"/>
              </w:rPr>
              <w:t>Ad</w:t>
            </w:r>
            <w:r>
              <w:rPr>
                <w:noProof/>
                <w:lang w:eastAsia="zh-TW"/>
              </w:rPr>
              <w:t xml:space="preserve">dition of </w:t>
            </w:r>
            <w:r>
              <w:rPr>
                <w:rFonts w:hint="eastAsia"/>
                <w:noProof/>
                <w:lang w:eastAsia="zh-TW"/>
              </w:rPr>
              <w:t>t</w:t>
            </w:r>
            <w:r>
              <w:rPr>
                <w:noProof/>
                <w:lang w:eastAsia="zh-TW"/>
              </w:rPr>
              <w:t xml:space="preserve">est point analysis for </w:t>
            </w:r>
            <w:r>
              <w:rPr>
                <w:noProof/>
                <w:lang w:eastAsia="zh-TW"/>
              </w:rPr>
              <w:t>NR FR2 TX ONOFF CA_2UL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66AF8" w:rsidR="008C25A9" w:rsidRDefault="00375EB5" w:rsidP="008C25A9">
            <w:pPr>
              <w:pStyle w:val="CRCoverPage"/>
              <w:spacing w:after="0"/>
              <w:ind w:left="100"/>
              <w:rPr>
                <w:noProof/>
                <w:lang w:eastAsia="zh-TW"/>
              </w:rPr>
            </w:pPr>
            <w:r>
              <w:rPr>
                <w:noProof/>
                <w:lang w:eastAsia="zh-TW"/>
              </w:rPr>
              <w:t xml:space="preserve">Minimum requirement of General ON/OFF time mask for CA (2UL CA) is defined in TS 38.101-2, so </w:t>
            </w:r>
            <w:r w:rsidR="00DD41C3">
              <w:rPr>
                <w:noProof/>
                <w:lang w:eastAsia="zh-TW"/>
              </w:rPr>
              <w:t xml:space="preserve">test </w:t>
            </w:r>
            <w:r w:rsidR="009D18B4">
              <w:rPr>
                <w:rFonts w:hint="eastAsia"/>
                <w:noProof/>
                <w:lang w:eastAsia="zh-TW"/>
              </w:rPr>
              <w:t>p</w:t>
            </w:r>
            <w:r w:rsidR="009D18B4">
              <w:rPr>
                <w:noProof/>
                <w:lang w:eastAsia="zh-TW"/>
              </w:rPr>
              <w:t>oint analysis</w:t>
            </w:r>
            <w:r w:rsidR="00DD41C3">
              <w:rPr>
                <w:noProof/>
                <w:lang w:eastAsia="zh-TW"/>
              </w:rPr>
              <w:t xml:space="preserve"> in RAN5 should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E686D4" w:rsidR="00DD41C3" w:rsidRDefault="009D18B4" w:rsidP="00DD41C3">
            <w:pPr>
              <w:pStyle w:val="CRCoverPage"/>
              <w:spacing w:after="0"/>
              <w:ind w:firstLineChars="100" w:firstLine="200"/>
              <w:rPr>
                <w:noProof/>
                <w:lang w:eastAsia="zh-TW"/>
              </w:rPr>
            </w:pPr>
            <w:r>
              <w:rPr>
                <w:rFonts w:hint="eastAsia"/>
                <w:noProof/>
                <w:lang w:eastAsia="zh-TW"/>
              </w:rPr>
              <w:t>Ad</w:t>
            </w:r>
            <w:r>
              <w:rPr>
                <w:noProof/>
                <w:lang w:eastAsia="zh-TW"/>
              </w:rPr>
              <w:t xml:space="preserve">dition of </w:t>
            </w:r>
            <w:r>
              <w:rPr>
                <w:rFonts w:hint="eastAsia"/>
                <w:noProof/>
                <w:lang w:eastAsia="zh-TW"/>
              </w:rPr>
              <w:t>t</w:t>
            </w:r>
            <w:r>
              <w:rPr>
                <w:noProof/>
                <w:lang w:eastAsia="zh-TW"/>
              </w:rPr>
              <w:t>est point analysis for NR FR2 TX ONOFF CA_2UL CA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ED58A" w:rsidR="008C25A9" w:rsidRDefault="009D18B4" w:rsidP="008C25A9">
            <w:pPr>
              <w:pStyle w:val="CRCoverPage"/>
              <w:spacing w:after="0"/>
              <w:ind w:left="100"/>
              <w:rPr>
                <w:noProof/>
              </w:rPr>
            </w:pPr>
            <w:r>
              <w:rPr>
                <w:noProof/>
                <w:lang w:eastAsia="zh-TW"/>
              </w:rPr>
              <w:t>General ON/OFF time mask for CA</w:t>
            </w:r>
            <w:r w:rsidR="00375EB5">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02D3E" w:rsidR="008C25A9" w:rsidRDefault="009D18B4" w:rsidP="008C25A9">
            <w:pPr>
              <w:pStyle w:val="CRCoverPage"/>
              <w:spacing w:after="0"/>
              <w:ind w:left="100"/>
              <w:rPr>
                <w:noProof/>
                <w:lang w:eastAsia="zh-TW"/>
              </w:rPr>
            </w:pPr>
            <w:r>
              <w:rPr>
                <w:noProof/>
                <w:lang w:eastAsia="zh-TW"/>
              </w:rPr>
              <w:t>4.2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89A755"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450873D"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56BB5ED" w14:textId="77777777" w:rsidR="009D18B4" w:rsidRPr="00116282" w:rsidRDefault="009D18B4" w:rsidP="009D18B4">
      <w:pPr>
        <w:pStyle w:val="2"/>
      </w:pPr>
      <w:bookmarkStart w:id="1" w:name="_Toc51767653"/>
      <w:bookmarkStart w:id="2" w:name="_Toc59039984"/>
      <w:bookmarkStart w:id="3" w:name="_Toc68073923"/>
      <w:bookmarkStart w:id="4" w:name="_Toc75371785"/>
      <w:bookmarkStart w:id="5" w:name="_Toc83727853"/>
      <w:bookmarkStart w:id="6" w:name="_Toc100005953"/>
      <w:bookmarkStart w:id="7" w:name="_Toc106703501"/>
      <w:bookmarkStart w:id="8" w:name="_Toc171095871"/>
      <w:r w:rsidRPr="00116282">
        <w:t>4.2</w:t>
      </w:r>
      <w:r w:rsidRPr="00116282">
        <w:tab/>
        <w:t>Test point analysis for FR2</w:t>
      </w:r>
      <w:bookmarkEnd w:id="1"/>
      <w:r w:rsidRPr="00116282">
        <w:t xml:space="preserve"> test cases in TS 38.521-2</w:t>
      </w:r>
      <w:bookmarkEnd w:id="2"/>
      <w:bookmarkEnd w:id="3"/>
      <w:bookmarkEnd w:id="4"/>
      <w:bookmarkEnd w:id="5"/>
      <w:bookmarkEnd w:id="6"/>
      <w:bookmarkEnd w:id="7"/>
      <w:bookmarkEnd w:id="8"/>
    </w:p>
    <w:p w14:paraId="402F33FE" w14:textId="77777777" w:rsidR="009D18B4" w:rsidRPr="00116282" w:rsidRDefault="009D18B4" w:rsidP="009D18B4">
      <w:pPr>
        <w:keepNext/>
        <w:keepLines/>
        <w:spacing w:before="120"/>
        <w:ind w:left="1134" w:hanging="1134"/>
        <w:outlineLvl w:val="2"/>
        <w:rPr>
          <w:rFonts w:ascii="Arial" w:eastAsia="Malgun Gothic" w:hAnsi="Arial"/>
          <w:sz w:val="28"/>
        </w:rPr>
      </w:pPr>
      <w:r w:rsidRPr="00116282">
        <w:rPr>
          <w:rFonts w:ascii="Arial" w:eastAsia="Malgun Gothic" w:hAnsi="Arial"/>
          <w:sz w:val="28"/>
        </w:rPr>
        <w:t>4.2.1</w:t>
      </w:r>
      <w:r w:rsidRPr="00116282">
        <w:rPr>
          <w:rFonts w:ascii="Arial" w:eastAsia="Malgun Gothic" w:hAnsi="Arial"/>
          <w:sz w:val="28"/>
        </w:rPr>
        <w:tab/>
        <w:t>Test point analysis per test case</w:t>
      </w:r>
    </w:p>
    <w:p w14:paraId="6DEA6A84" w14:textId="77777777" w:rsidR="009D18B4" w:rsidRPr="00116282" w:rsidRDefault="009D18B4" w:rsidP="009D18B4">
      <w:pPr>
        <w:keepNext/>
        <w:keepLines/>
        <w:spacing w:before="120"/>
        <w:ind w:left="1418" w:hanging="1418"/>
        <w:outlineLvl w:val="3"/>
        <w:rPr>
          <w:rFonts w:ascii="Arial" w:eastAsia="Malgun Gothic" w:hAnsi="Arial"/>
          <w:sz w:val="24"/>
        </w:rPr>
      </w:pPr>
      <w:r w:rsidRPr="00116282">
        <w:rPr>
          <w:rFonts w:ascii="Arial" w:eastAsia="Malgun Gothic" w:hAnsi="Arial"/>
          <w:sz w:val="24"/>
        </w:rPr>
        <w:t>4.2.1.1</w:t>
      </w:r>
      <w:r w:rsidRPr="00116282">
        <w:rPr>
          <w:rFonts w:ascii="Arial" w:eastAsia="Malgun Gothic" w:hAnsi="Arial"/>
          <w:sz w:val="24"/>
        </w:rPr>
        <w:tab/>
        <w:t>FR2 single carrier, NR CA and UL MIMO test cases</w:t>
      </w:r>
    </w:p>
    <w:p w14:paraId="55054296" w14:textId="77777777" w:rsidR="009D18B4" w:rsidRPr="00116282" w:rsidRDefault="009D18B4" w:rsidP="009D18B4">
      <w:r w:rsidRPr="00116282">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45D85F6A" w14:textId="77777777" w:rsidR="009D18B4" w:rsidRPr="00116282" w:rsidRDefault="009D18B4" w:rsidP="009D18B4">
      <w:pPr>
        <w:pStyle w:val="TH"/>
      </w:pPr>
      <w:r w:rsidRPr="00116282">
        <w:lastRenderedPageBreak/>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52"/>
        <w:gridCol w:w="1891"/>
      </w:tblGrid>
      <w:tr w:rsidR="009D18B4" w:rsidRPr="00116282" w14:paraId="2DFC7C5E" w14:textId="77777777" w:rsidTr="00200EEC">
        <w:trPr>
          <w:trHeight w:val="248"/>
        </w:trPr>
        <w:tc>
          <w:tcPr>
            <w:tcW w:w="2160" w:type="dxa"/>
            <w:vAlign w:val="center"/>
          </w:tcPr>
          <w:p w14:paraId="18D14711" w14:textId="77777777" w:rsidR="009D18B4" w:rsidRPr="00116282" w:rsidRDefault="009D18B4" w:rsidP="00200EEC">
            <w:pPr>
              <w:pStyle w:val="TAH"/>
              <w:rPr>
                <w:rFonts w:cs="Arial"/>
              </w:rPr>
            </w:pPr>
            <w:r w:rsidRPr="00116282">
              <w:t>Subclause</w:t>
            </w:r>
          </w:p>
        </w:tc>
        <w:tc>
          <w:tcPr>
            <w:tcW w:w="1477" w:type="dxa"/>
            <w:shd w:val="clear" w:color="auto" w:fill="auto"/>
            <w:vAlign w:val="center"/>
          </w:tcPr>
          <w:p w14:paraId="2FA01DAF" w14:textId="77777777" w:rsidR="009D18B4" w:rsidRPr="00116282" w:rsidRDefault="009D18B4" w:rsidP="00200EEC">
            <w:pPr>
              <w:pStyle w:val="TAH"/>
            </w:pPr>
            <w:r w:rsidRPr="00116282">
              <w:t>Number of test points</w:t>
            </w:r>
          </w:p>
        </w:tc>
        <w:tc>
          <w:tcPr>
            <w:tcW w:w="4552" w:type="dxa"/>
            <w:shd w:val="clear" w:color="auto" w:fill="auto"/>
            <w:vAlign w:val="center"/>
          </w:tcPr>
          <w:p w14:paraId="2C9F997E" w14:textId="77777777" w:rsidR="009D18B4" w:rsidRPr="00116282" w:rsidRDefault="009D18B4" w:rsidP="00200EEC">
            <w:pPr>
              <w:pStyle w:val="TAH"/>
            </w:pPr>
            <w:r w:rsidRPr="00116282">
              <w:t>Justification in attachment</w:t>
            </w:r>
          </w:p>
        </w:tc>
        <w:tc>
          <w:tcPr>
            <w:tcW w:w="1891" w:type="dxa"/>
            <w:vAlign w:val="center"/>
          </w:tcPr>
          <w:p w14:paraId="01D0453A" w14:textId="77777777" w:rsidR="009D18B4" w:rsidRPr="00116282" w:rsidRDefault="009D18B4" w:rsidP="00200EEC">
            <w:pPr>
              <w:pStyle w:val="TAH"/>
            </w:pPr>
            <w:r w:rsidRPr="00116282">
              <w:t>Comments</w:t>
            </w:r>
          </w:p>
        </w:tc>
      </w:tr>
      <w:tr w:rsidR="009D18B4" w:rsidRPr="00116282" w14:paraId="78734E16" w14:textId="77777777" w:rsidTr="00200EEC">
        <w:trPr>
          <w:trHeight w:val="248"/>
        </w:trPr>
        <w:tc>
          <w:tcPr>
            <w:tcW w:w="2160" w:type="dxa"/>
            <w:vAlign w:val="center"/>
          </w:tcPr>
          <w:p w14:paraId="4A3BE1C4" w14:textId="77777777" w:rsidR="009D18B4" w:rsidRPr="00116282" w:rsidRDefault="009D18B4" w:rsidP="00200EEC">
            <w:pPr>
              <w:pStyle w:val="TAL"/>
            </w:pPr>
            <w:r w:rsidRPr="00116282">
              <w:t>6.2.1 UE maximum output power</w:t>
            </w:r>
          </w:p>
        </w:tc>
        <w:tc>
          <w:tcPr>
            <w:tcW w:w="1477" w:type="dxa"/>
            <w:shd w:val="clear" w:color="auto" w:fill="auto"/>
            <w:vAlign w:val="center"/>
          </w:tcPr>
          <w:p w14:paraId="7650EED9" w14:textId="77777777" w:rsidR="009D18B4" w:rsidRPr="00116282" w:rsidRDefault="009D18B4" w:rsidP="00200EEC">
            <w:pPr>
              <w:pStyle w:val="TAC"/>
            </w:pPr>
            <w:r w:rsidRPr="00116282">
              <w:t>x</w:t>
            </w:r>
          </w:p>
        </w:tc>
        <w:tc>
          <w:tcPr>
            <w:tcW w:w="4552" w:type="dxa"/>
            <w:shd w:val="clear" w:color="auto" w:fill="auto"/>
            <w:vAlign w:val="center"/>
          </w:tcPr>
          <w:p w14:paraId="19E7E216" w14:textId="77777777" w:rsidR="009D18B4" w:rsidRPr="00116282" w:rsidRDefault="009D18B4" w:rsidP="00200EEC">
            <w:pPr>
              <w:pStyle w:val="TAL"/>
            </w:pPr>
            <w:r w:rsidRPr="00116282">
              <w:t>“38.521-2_TPanalysis_6.2.1_MOP_v3.zip”</w:t>
            </w:r>
          </w:p>
        </w:tc>
        <w:tc>
          <w:tcPr>
            <w:tcW w:w="1891" w:type="dxa"/>
            <w:vAlign w:val="center"/>
          </w:tcPr>
          <w:p w14:paraId="6FD92527" w14:textId="77777777" w:rsidR="009D18B4" w:rsidRPr="00116282" w:rsidRDefault="009D18B4" w:rsidP="00200EEC">
            <w:pPr>
              <w:pStyle w:val="TAL"/>
            </w:pPr>
            <w:r w:rsidRPr="00116282">
              <w:rPr>
                <w:lang w:eastAsia="zh-CN"/>
              </w:rPr>
              <w:t>RAN5#94-e</w:t>
            </w:r>
          </w:p>
        </w:tc>
      </w:tr>
      <w:tr w:rsidR="009D18B4" w:rsidRPr="00116282" w14:paraId="5843BE9C" w14:textId="77777777" w:rsidTr="00200EEC">
        <w:trPr>
          <w:trHeight w:val="248"/>
        </w:trPr>
        <w:tc>
          <w:tcPr>
            <w:tcW w:w="2160" w:type="dxa"/>
            <w:vAlign w:val="center"/>
          </w:tcPr>
          <w:p w14:paraId="7A87AB2F" w14:textId="77777777" w:rsidR="009D18B4" w:rsidRPr="00116282" w:rsidRDefault="009D18B4" w:rsidP="00200EEC">
            <w:pPr>
              <w:pStyle w:val="TAL"/>
            </w:pPr>
            <w:r w:rsidRPr="00116282">
              <w:t>6.2.2</w:t>
            </w:r>
            <w:r w:rsidRPr="00116282">
              <w:rPr>
                <w:lang w:eastAsia="zh-CN"/>
              </w:rPr>
              <w:t xml:space="preserve"> </w:t>
            </w:r>
            <w:r w:rsidRPr="00116282">
              <w:t>UE maximum output power reduction</w:t>
            </w:r>
          </w:p>
        </w:tc>
        <w:tc>
          <w:tcPr>
            <w:tcW w:w="1477" w:type="dxa"/>
            <w:shd w:val="clear" w:color="auto" w:fill="auto"/>
            <w:vAlign w:val="center"/>
          </w:tcPr>
          <w:p w14:paraId="41BF1A64" w14:textId="77777777" w:rsidR="009D18B4" w:rsidRPr="00116282" w:rsidRDefault="009D18B4" w:rsidP="00200EEC">
            <w:pPr>
              <w:pStyle w:val="TAC"/>
              <w:rPr>
                <w:lang w:eastAsia="zh-CN"/>
              </w:rPr>
            </w:pPr>
            <w:r w:rsidRPr="00116282">
              <w:t xml:space="preserve">power class </w:t>
            </w:r>
            <w:r w:rsidRPr="00116282">
              <w:rPr>
                <w:lang w:eastAsia="zh-CN"/>
              </w:rPr>
              <w:t>1</w:t>
            </w:r>
            <w:r w:rsidRPr="00116282">
              <w:t xml:space="preserve">: </w:t>
            </w:r>
            <w:r w:rsidRPr="00116282">
              <w:rPr>
                <w:lang w:eastAsia="zh-CN"/>
              </w:rPr>
              <w:t>90</w:t>
            </w:r>
          </w:p>
          <w:p w14:paraId="5B6452F5" w14:textId="77777777" w:rsidR="009D18B4" w:rsidRPr="00116282" w:rsidRDefault="009D18B4" w:rsidP="00200EEC">
            <w:pPr>
              <w:pStyle w:val="TAC"/>
              <w:rPr>
                <w:lang w:eastAsia="zh-CN"/>
              </w:rPr>
            </w:pPr>
            <w:r w:rsidRPr="00116282">
              <w:t>power class 2</w:t>
            </w:r>
            <w:r w:rsidRPr="00116282">
              <w:rPr>
                <w:lang w:eastAsia="zh-CN"/>
              </w:rPr>
              <w:t>&amp;3&amp;4</w:t>
            </w:r>
            <w:r w:rsidRPr="00116282">
              <w:t xml:space="preserve">: </w:t>
            </w:r>
            <w:r w:rsidRPr="00116282">
              <w:rPr>
                <w:lang w:eastAsia="zh-CN"/>
              </w:rPr>
              <w:t>84</w:t>
            </w:r>
          </w:p>
        </w:tc>
        <w:tc>
          <w:tcPr>
            <w:tcW w:w="4552" w:type="dxa"/>
            <w:shd w:val="clear" w:color="auto" w:fill="auto"/>
            <w:vAlign w:val="center"/>
          </w:tcPr>
          <w:p w14:paraId="32CF58AC" w14:textId="77777777" w:rsidR="009D18B4" w:rsidRPr="00116282" w:rsidRDefault="009D18B4" w:rsidP="00200EEC">
            <w:pPr>
              <w:pStyle w:val="TAL"/>
              <w:rPr>
                <w:lang w:eastAsia="zh-CN"/>
              </w:rPr>
            </w:pPr>
            <w:proofErr w:type="gramStart"/>
            <w:r w:rsidRPr="00116282">
              <w:rPr>
                <w:lang w:eastAsia="zh-CN"/>
              </w:rPr>
              <w:t>”38.521-2_TPanalysis_6.2.2_MPR_6.5.2.1_SEM_6.5.2.3_NR_ACLR_</w:t>
            </w:r>
            <w:r w:rsidRPr="00116282">
              <w:rPr>
                <w:lang w:eastAsia="zh-TW"/>
              </w:rPr>
              <w:t>v6</w:t>
            </w:r>
            <w:r w:rsidRPr="00116282">
              <w:rPr>
                <w:lang w:eastAsia="zh-CN"/>
              </w:rPr>
              <w:t>.zip</w:t>
            </w:r>
            <w:proofErr w:type="gramEnd"/>
            <w:r w:rsidRPr="00116282">
              <w:rPr>
                <w:lang w:eastAsia="zh-CN"/>
              </w:rPr>
              <w:t>”</w:t>
            </w:r>
          </w:p>
        </w:tc>
        <w:tc>
          <w:tcPr>
            <w:tcW w:w="1891" w:type="dxa"/>
            <w:vAlign w:val="center"/>
          </w:tcPr>
          <w:p w14:paraId="578985E4" w14:textId="77777777" w:rsidR="009D18B4" w:rsidRPr="00116282" w:rsidRDefault="009D18B4" w:rsidP="00200EEC">
            <w:pPr>
              <w:pStyle w:val="TAL"/>
              <w:rPr>
                <w:lang w:eastAsia="zh-CN"/>
              </w:rPr>
            </w:pPr>
            <w:r w:rsidRPr="00116282">
              <w:rPr>
                <w:lang w:eastAsia="zh-CN"/>
              </w:rPr>
              <w:t>RAN5#89-e</w:t>
            </w:r>
          </w:p>
          <w:p w14:paraId="51E259A3" w14:textId="77777777" w:rsidR="009D18B4" w:rsidRPr="00116282" w:rsidRDefault="009D18B4" w:rsidP="00200EEC">
            <w:pPr>
              <w:pStyle w:val="TAL"/>
              <w:rPr>
                <w:lang w:eastAsia="zh-CN"/>
              </w:rPr>
            </w:pPr>
            <w:r w:rsidRPr="00116282">
              <w:rPr>
                <w:lang w:eastAsia="zh-CN"/>
              </w:rPr>
              <w:t>RAN5#90-e</w:t>
            </w:r>
          </w:p>
          <w:p w14:paraId="7395ABF0" w14:textId="77777777" w:rsidR="009D18B4" w:rsidRPr="00116282" w:rsidRDefault="009D18B4" w:rsidP="00200EEC">
            <w:pPr>
              <w:pStyle w:val="TAL"/>
              <w:rPr>
                <w:lang w:eastAsia="zh-CN"/>
              </w:rPr>
            </w:pPr>
            <w:r w:rsidRPr="00116282">
              <w:rPr>
                <w:lang w:eastAsia="zh-CN"/>
              </w:rPr>
              <w:t>RAN5#91-e</w:t>
            </w:r>
          </w:p>
          <w:p w14:paraId="4FF1FB57" w14:textId="77777777" w:rsidR="009D18B4" w:rsidRPr="00116282" w:rsidRDefault="009D18B4" w:rsidP="00200EEC">
            <w:pPr>
              <w:pStyle w:val="TAL"/>
              <w:rPr>
                <w:lang w:eastAsia="zh-CN"/>
              </w:rPr>
            </w:pPr>
            <w:r w:rsidRPr="00116282">
              <w:rPr>
                <w:lang w:eastAsia="zh-CN"/>
              </w:rPr>
              <w:t>RAN5#92-e</w:t>
            </w:r>
          </w:p>
          <w:p w14:paraId="11441AD7" w14:textId="77777777" w:rsidR="009D18B4" w:rsidRPr="00116282" w:rsidRDefault="009D18B4" w:rsidP="00200EEC">
            <w:pPr>
              <w:pStyle w:val="TAL"/>
              <w:rPr>
                <w:lang w:eastAsia="zh-CN"/>
              </w:rPr>
            </w:pPr>
            <w:r w:rsidRPr="00116282">
              <w:rPr>
                <w:lang w:eastAsia="zh-CN"/>
              </w:rPr>
              <w:t>RAN5#94-e</w:t>
            </w:r>
          </w:p>
          <w:p w14:paraId="7CC66299" w14:textId="77777777" w:rsidR="009D18B4" w:rsidRPr="00116282" w:rsidRDefault="009D18B4" w:rsidP="00200EEC">
            <w:pPr>
              <w:pStyle w:val="TAL"/>
              <w:rPr>
                <w:lang w:eastAsia="zh-CN"/>
              </w:rPr>
            </w:pPr>
            <w:r w:rsidRPr="00116282">
              <w:rPr>
                <w:lang w:eastAsia="zh-CN"/>
              </w:rPr>
              <w:t>RAN5#95-e</w:t>
            </w:r>
          </w:p>
          <w:p w14:paraId="61C18622" w14:textId="77777777" w:rsidR="009D18B4" w:rsidRPr="00116282" w:rsidRDefault="009D18B4" w:rsidP="00200EEC">
            <w:pPr>
              <w:pStyle w:val="TAL"/>
              <w:rPr>
                <w:lang w:eastAsia="zh-CN"/>
              </w:rPr>
            </w:pPr>
            <w:r w:rsidRPr="00116282">
              <w:rPr>
                <w:lang w:eastAsia="zh-CN"/>
              </w:rPr>
              <w:t>RAN5#98</w:t>
            </w:r>
          </w:p>
        </w:tc>
      </w:tr>
      <w:tr w:rsidR="009D18B4" w:rsidRPr="00116282" w14:paraId="621D1A33" w14:textId="77777777" w:rsidTr="00200EEC">
        <w:trPr>
          <w:trHeight w:val="248"/>
        </w:trPr>
        <w:tc>
          <w:tcPr>
            <w:tcW w:w="2160" w:type="dxa"/>
            <w:vAlign w:val="center"/>
          </w:tcPr>
          <w:p w14:paraId="39F454F8" w14:textId="77777777" w:rsidR="009D18B4" w:rsidRPr="00116282" w:rsidRDefault="009D18B4" w:rsidP="00200EEC">
            <w:pPr>
              <w:pStyle w:val="TAL"/>
            </w:pPr>
            <w:r w:rsidRPr="00116282">
              <w:rPr>
                <w:rFonts w:cs="v4.2.0"/>
              </w:rPr>
              <w:t>6.2.4_1 Configured transmitted power with Power Boost</w:t>
            </w:r>
          </w:p>
        </w:tc>
        <w:tc>
          <w:tcPr>
            <w:tcW w:w="1477" w:type="dxa"/>
            <w:shd w:val="clear" w:color="auto" w:fill="auto"/>
            <w:vAlign w:val="center"/>
          </w:tcPr>
          <w:p w14:paraId="6D6C6FF4" w14:textId="77777777" w:rsidR="009D18B4" w:rsidRPr="00116282" w:rsidRDefault="009D18B4" w:rsidP="00200EEC">
            <w:pPr>
              <w:pStyle w:val="TAC"/>
            </w:pPr>
            <w:r w:rsidRPr="00116282">
              <w:t>x</w:t>
            </w:r>
          </w:p>
        </w:tc>
        <w:tc>
          <w:tcPr>
            <w:tcW w:w="4552" w:type="dxa"/>
            <w:shd w:val="clear" w:color="auto" w:fill="auto"/>
            <w:vAlign w:val="center"/>
          </w:tcPr>
          <w:p w14:paraId="740FD6E1" w14:textId="77777777" w:rsidR="009D18B4" w:rsidRPr="00116282" w:rsidRDefault="009D18B4" w:rsidP="00200EEC">
            <w:pPr>
              <w:pStyle w:val="TAL"/>
              <w:rPr>
                <w:lang w:eastAsia="zh-CN"/>
              </w:rPr>
            </w:pPr>
            <w:r w:rsidRPr="00116282">
              <w:t>“38.521-2_TPanalysis_6.2.1_MOP_v3.zip”</w:t>
            </w:r>
          </w:p>
        </w:tc>
        <w:tc>
          <w:tcPr>
            <w:tcW w:w="1891" w:type="dxa"/>
            <w:vAlign w:val="center"/>
          </w:tcPr>
          <w:p w14:paraId="1EB35DAB" w14:textId="77777777" w:rsidR="009D18B4" w:rsidRPr="00116282" w:rsidRDefault="009D18B4" w:rsidP="00200EEC">
            <w:pPr>
              <w:pStyle w:val="TAL"/>
              <w:rPr>
                <w:lang w:eastAsia="zh-CN"/>
              </w:rPr>
            </w:pPr>
            <w:r w:rsidRPr="00116282">
              <w:rPr>
                <w:lang w:eastAsia="zh-CN"/>
              </w:rPr>
              <w:t>RAN5#96-e</w:t>
            </w:r>
          </w:p>
        </w:tc>
      </w:tr>
      <w:tr w:rsidR="009D18B4" w:rsidRPr="00116282" w14:paraId="4F856DA4" w14:textId="77777777" w:rsidTr="00200EEC">
        <w:trPr>
          <w:trHeight w:val="248"/>
        </w:trPr>
        <w:tc>
          <w:tcPr>
            <w:tcW w:w="2160" w:type="dxa"/>
            <w:vAlign w:val="center"/>
          </w:tcPr>
          <w:p w14:paraId="1182EF65" w14:textId="77777777" w:rsidR="009D18B4" w:rsidRPr="00116282" w:rsidRDefault="009D18B4" w:rsidP="00200EEC">
            <w:pPr>
              <w:pStyle w:val="TAL"/>
              <w:rPr>
                <w:rFonts w:cs="v4.2.0"/>
              </w:rPr>
            </w:pPr>
            <w:r w:rsidRPr="00116282">
              <w:rPr>
                <w:lang w:eastAsia="zh-TW"/>
              </w:rPr>
              <w:t xml:space="preserve">6.2.5 </w:t>
            </w:r>
            <w:r w:rsidRPr="00116282">
              <w:t>UE Maximum Output Power – EIRP with UL Gaps</w:t>
            </w:r>
          </w:p>
        </w:tc>
        <w:tc>
          <w:tcPr>
            <w:tcW w:w="1477" w:type="dxa"/>
            <w:shd w:val="clear" w:color="auto" w:fill="auto"/>
            <w:vAlign w:val="center"/>
          </w:tcPr>
          <w:p w14:paraId="6726B980" w14:textId="77777777" w:rsidR="009D18B4" w:rsidRPr="00116282" w:rsidRDefault="009D18B4" w:rsidP="00200EEC">
            <w:pPr>
              <w:pStyle w:val="TAC"/>
            </w:pPr>
            <w:r w:rsidRPr="00116282">
              <w:rPr>
                <w:lang w:eastAsia="zh-TW"/>
              </w:rPr>
              <w:t>x</w:t>
            </w:r>
          </w:p>
        </w:tc>
        <w:tc>
          <w:tcPr>
            <w:tcW w:w="4552" w:type="dxa"/>
            <w:shd w:val="clear" w:color="auto" w:fill="auto"/>
            <w:vAlign w:val="center"/>
          </w:tcPr>
          <w:p w14:paraId="53A74C19" w14:textId="77777777" w:rsidR="009D18B4" w:rsidRPr="00116282" w:rsidRDefault="009D18B4" w:rsidP="00200EEC">
            <w:pPr>
              <w:pStyle w:val="TAL"/>
            </w:pPr>
            <w:r w:rsidRPr="00116282">
              <w:t>“38.521-2_TPanalysis_6.2.5_EIRP_UL-Gaps_v1.zip”</w:t>
            </w:r>
          </w:p>
        </w:tc>
        <w:tc>
          <w:tcPr>
            <w:tcW w:w="1891" w:type="dxa"/>
            <w:vAlign w:val="center"/>
          </w:tcPr>
          <w:p w14:paraId="541F4ACD" w14:textId="77777777" w:rsidR="009D18B4" w:rsidRPr="00116282" w:rsidRDefault="009D18B4" w:rsidP="00200EEC">
            <w:pPr>
              <w:pStyle w:val="TAL"/>
              <w:rPr>
                <w:lang w:eastAsia="zh-CN"/>
              </w:rPr>
            </w:pPr>
            <w:r w:rsidRPr="00116282">
              <w:t>RAN5#99</w:t>
            </w:r>
          </w:p>
        </w:tc>
      </w:tr>
      <w:tr w:rsidR="009D18B4" w:rsidRPr="00116282" w14:paraId="41B59650" w14:textId="77777777" w:rsidTr="00200EEC">
        <w:trPr>
          <w:trHeight w:val="248"/>
        </w:trPr>
        <w:tc>
          <w:tcPr>
            <w:tcW w:w="2160" w:type="dxa"/>
            <w:vAlign w:val="center"/>
          </w:tcPr>
          <w:p w14:paraId="4CCC1E3E" w14:textId="77777777" w:rsidR="009D18B4" w:rsidRPr="00116282" w:rsidRDefault="009D18B4" w:rsidP="00200EEC">
            <w:pPr>
              <w:pStyle w:val="TAL"/>
              <w:rPr>
                <w:lang w:eastAsia="zh-TW"/>
              </w:rPr>
            </w:pPr>
            <w:r w:rsidRPr="00116282">
              <w:rPr>
                <w:lang w:eastAsia="zh-TW"/>
              </w:rPr>
              <w:t>6.2A.1.1 UE maximum output power - EIRP and TRP for CA</w:t>
            </w:r>
          </w:p>
        </w:tc>
        <w:tc>
          <w:tcPr>
            <w:tcW w:w="1477" w:type="dxa"/>
            <w:shd w:val="clear" w:color="auto" w:fill="auto"/>
            <w:vAlign w:val="center"/>
          </w:tcPr>
          <w:p w14:paraId="4DB11F6B" w14:textId="77777777" w:rsidR="009D18B4" w:rsidRPr="00116282" w:rsidRDefault="009D18B4" w:rsidP="00200EEC">
            <w:pPr>
              <w:keepNext/>
              <w:keepLines/>
              <w:spacing w:after="0"/>
              <w:jc w:val="center"/>
              <w:rPr>
                <w:rFonts w:ascii="Arial" w:hAnsi="Arial"/>
                <w:sz w:val="18"/>
                <w:lang w:eastAsia="zh-TW"/>
              </w:rPr>
            </w:pPr>
            <w:r w:rsidRPr="00116282">
              <w:rPr>
                <w:rFonts w:ascii="Arial" w:hAnsi="Arial"/>
                <w:sz w:val="18"/>
                <w:lang w:eastAsia="zh-TW"/>
              </w:rPr>
              <w:t>TRP</w:t>
            </w:r>
            <w:r w:rsidRPr="00116282">
              <w:rPr>
                <w:rFonts w:ascii="Arial" w:hAnsi="Arial"/>
                <w:sz w:val="18"/>
                <w:lang w:eastAsia="ko-KR"/>
              </w:rPr>
              <w:t xml:space="preserve">: </w:t>
            </w:r>
            <w:r w:rsidRPr="00116282">
              <w:rPr>
                <w:rFonts w:ascii="Arial" w:hAnsi="Arial"/>
                <w:sz w:val="18"/>
                <w:lang w:eastAsia="zh-TW"/>
              </w:rPr>
              <w:t>4</w:t>
            </w:r>
          </w:p>
          <w:p w14:paraId="1F0F1F1E" w14:textId="77777777" w:rsidR="009D18B4" w:rsidRPr="00116282" w:rsidRDefault="009D18B4" w:rsidP="00200EEC">
            <w:pPr>
              <w:pStyle w:val="TAC"/>
              <w:rPr>
                <w:lang w:eastAsia="zh-TW"/>
              </w:rPr>
            </w:pPr>
            <w:r w:rsidRPr="00116282">
              <w:rPr>
                <w:lang w:eastAsia="zh-TW"/>
              </w:rPr>
              <w:t>EIRP</w:t>
            </w:r>
            <w:r w:rsidRPr="00116282">
              <w:rPr>
                <w:lang w:eastAsia="ko-KR"/>
              </w:rPr>
              <w:t xml:space="preserve">: </w:t>
            </w:r>
            <w:r w:rsidRPr="00116282">
              <w:rPr>
                <w:lang w:eastAsia="zh-TW"/>
              </w:rPr>
              <w:t>20</w:t>
            </w:r>
          </w:p>
        </w:tc>
        <w:tc>
          <w:tcPr>
            <w:tcW w:w="4552" w:type="dxa"/>
            <w:shd w:val="clear" w:color="auto" w:fill="auto"/>
            <w:vAlign w:val="center"/>
          </w:tcPr>
          <w:p w14:paraId="2229942C" w14:textId="77777777" w:rsidR="009D18B4" w:rsidRPr="00116282" w:rsidRDefault="009D18B4" w:rsidP="00200EEC">
            <w:pPr>
              <w:pStyle w:val="TAL"/>
              <w:rPr>
                <w:lang w:eastAsia="zh-TW"/>
              </w:rPr>
            </w:pPr>
            <w:r w:rsidRPr="00116282">
              <w:rPr>
                <w:lang w:eastAsia="zh-CN"/>
              </w:rPr>
              <w:t>“</w:t>
            </w:r>
            <w:r w:rsidRPr="00116282">
              <w:t>38.521-2_TPanalysis_</w:t>
            </w:r>
            <w:proofErr w:type="gramStart"/>
            <w:r w:rsidRPr="00116282">
              <w:t>6.2</w:t>
            </w:r>
            <w:r w:rsidRPr="00116282">
              <w:rPr>
                <w:lang w:eastAsia="zh-TW"/>
              </w:rPr>
              <w:t>A</w:t>
            </w:r>
            <w:r w:rsidRPr="00116282">
              <w:t>.</w:t>
            </w:r>
            <w:r w:rsidRPr="00116282">
              <w:rPr>
                <w:lang w:eastAsia="zh-TW"/>
              </w:rPr>
              <w:t>1.x</w:t>
            </w:r>
            <w:proofErr w:type="gramEnd"/>
            <w:r w:rsidRPr="00116282">
              <w:t>_M</w:t>
            </w:r>
            <w:r w:rsidRPr="00116282">
              <w:rPr>
                <w:lang w:eastAsia="zh-TW"/>
              </w:rPr>
              <w:t>OP_Spherical Coverage_CA_v1</w:t>
            </w:r>
            <w:r w:rsidRPr="00116282">
              <w:rPr>
                <w:lang w:eastAsia="zh-CN"/>
              </w:rPr>
              <w:t>”</w:t>
            </w:r>
          </w:p>
        </w:tc>
        <w:tc>
          <w:tcPr>
            <w:tcW w:w="1891" w:type="dxa"/>
            <w:vAlign w:val="center"/>
          </w:tcPr>
          <w:p w14:paraId="30262065" w14:textId="77777777" w:rsidR="009D18B4" w:rsidRPr="00116282" w:rsidRDefault="009D18B4" w:rsidP="00200EEC">
            <w:pPr>
              <w:pStyle w:val="TAL"/>
              <w:rPr>
                <w:lang w:eastAsia="zh-TW"/>
              </w:rPr>
            </w:pPr>
            <w:r w:rsidRPr="00116282">
              <w:t>RAN5#8</w:t>
            </w:r>
            <w:r w:rsidRPr="00116282">
              <w:rPr>
                <w:lang w:eastAsia="zh-TW"/>
              </w:rPr>
              <w:t>4</w:t>
            </w:r>
          </w:p>
        </w:tc>
      </w:tr>
      <w:tr w:rsidR="009D18B4" w:rsidRPr="00116282" w14:paraId="6146E175" w14:textId="77777777" w:rsidTr="00200EEC">
        <w:trPr>
          <w:trHeight w:val="248"/>
        </w:trPr>
        <w:tc>
          <w:tcPr>
            <w:tcW w:w="2160" w:type="dxa"/>
            <w:vAlign w:val="center"/>
          </w:tcPr>
          <w:p w14:paraId="6E5449CF" w14:textId="77777777" w:rsidR="009D18B4" w:rsidRPr="00116282" w:rsidRDefault="009D18B4" w:rsidP="00200EEC">
            <w:pPr>
              <w:pStyle w:val="TAL"/>
              <w:rPr>
                <w:lang w:eastAsia="zh-TW"/>
              </w:rPr>
            </w:pPr>
            <w:r w:rsidRPr="00116282">
              <w:rPr>
                <w:lang w:eastAsia="zh-TW"/>
              </w:rPr>
              <w:t>6.2A.1.2 UE maximum output power - Spherical coverage for CA</w:t>
            </w:r>
          </w:p>
        </w:tc>
        <w:tc>
          <w:tcPr>
            <w:tcW w:w="1477" w:type="dxa"/>
            <w:shd w:val="clear" w:color="auto" w:fill="auto"/>
            <w:vAlign w:val="center"/>
          </w:tcPr>
          <w:p w14:paraId="32A086BB" w14:textId="77777777" w:rsidR="009D18B4" w:rsidRPr="00116282" w:rsidRDefault="009D18B4" w:rsidP="00200EEC">
            <w:pPr>
              <w:pStyle w:val="TAC"/>
              <w:rPr>
                <w:lang w:eastAsia="zh-TW"/>
              </w:rPr>
            </w:pPr>
            <w:r w:rsidRPr="00116282">
              <w:rPr>
                <w:lang w:eastAsia="zh-TW"/>
              </w:rPr>
              <w:t>20</w:t>
            </w:r>
          </w:p>
        </w:tc>
        <w:tc>
          <w:tcPr>
            <w:tcW w:w="4552" w:type="dxa"/>
            <w:shd w:val="clear" w:color="auto" w:fill="auto"/>
            <w:vAlign w:val="center"/>
          </w:tcPr>
          <w:p w14:paraId="535D8993" w14:textId="77777777" w:rsidR="009D18B4" w:rsidRPr="00116282" w:rsidRDefault="009D18B4" w:rsidP="00200EEC">
            <w:pPr>
              <w:pStyle w:val="TAL"/>
              <w:rPr>
                <w:lang w:eastAsia="zh-CN"/>
              </w:rPr>
            </w:pPr>
            <w:r w:rsidRPr="00116282">
              <w:rPr>
                <w:lang w:eastAsia="zh-CN"/>
              </w:rPr>
              <w:t>“</w:t>
            </w:r>
            <w:r w:rsidRPr="00116282">
              <w:t>38.521-2_TPanalysis_</w:t>
            </w:r>
            <w:proofErr w:type="gramStart"/>
            <w:r w:rsidRPr="00116282">
              <w:t>6.2</w:t>
            </w:r>
            <w:r w:rsidRPr="00116282">
              <w:rPr>
                <w:lang w:eastAsia="zh-TW"/>
              </w:rPr>
              <w:t>A</w:t>
            </w:r>
            <w:r w:rsidRPr="00116282">
              <w:t>.</w:t>
            </w:r>
            <w:r w:rsidRPr="00116282">
              <w:rPr>
                <w:lang w:eastAsia="zh-TW"/>
              </w:rPr>
              <w:t>1.x</w:t>
            </w:r>
            <w:proofErr w:type="gramEnd"/>
            <w:r w:rsidRPr="00116282">
              <w:t>_M</w:t>
            </w:r>
            <w:r w:rsidRPr="00116282">
              <w:rPr>
                <w:lang w:eastAsia="zh-TW"/>
              </w:rPr>
              <w:t>OP_Spherical Coverage_CA_v1</w:t>
            </w:r>
            <w:r w:rsidRPr="00116282">
              <w:rPr>
                <w:lang w:eastAsia="zh-CN"/>
              </w:rPr>
              <w:t>”</w:t>
            </w:r>
          </w:p>
        </w:tc>
        <w:tc>
          <w:tcPr>
            <w:tcW w:w="1891" w:type="dxa"/>
            <w:vAlign w:val="center"/>
          </w:tcPr>
          <w:p w14:paraId="4673BDD8" w14:textId="77777777" w:rsidR="009D18B4" w:rsidRPr="00116282" w:rsidRDefault="009D18B4" w:rsidP="00200EEC">
            <w:pPr>
              <w:pStyle w:val="TAL"/>
              <w:rPr>
                <w:lang w:eastAsia="zh-TW"/>
              </w:rPr>
            </w:pPr>
            <w:r w:rsidRPr="00116282">
              <w:t>RAN5#8</w:t>
            </w:r>
            <w:r w:rsidRPr="00116282">
              <w:rPr>
                <w:lang w:eastAsia="zh-TW"/>
              </w:rPr>
              <w:t>4</w:t>
            </w:r>
          </w:p>
        </w:tc>
      </w:tr>
      <w:tr w:rsidR="009D18B4" w:rsidRPr="00116282" w14:paraId="1F883B1B" w14:textId="77777777" w:rsidTr="00200EEC">
        <w:trPr>
          <w:trHeight w:val="248"/>
        </w:trPr>
        <w:tc>
          <w:tcPr>
            <w:tcW w:w="2160" w:type="dxa"/>
            <w:vAlign w:val="center"/>
          </w:tcPr>
          <w:p w14:paraId="7744251C" w14:textId="77777777" w:rsidR="009D18B4" w:rsidRPr="00116282" w:rsidRDefault="009D18B4" w:rsidP="00200EEC">
            <w:pPr>
              <w:keepNext/>
              <w:keepLines/>
              <w:spacing w:after="0"/>
              <w:rPr>
                <w:rFonts w:ascii="Arial" w:eastAsia="SimSun" w:hAnsi="Arial"/>
                <w:sz w:val="18"/>
              </w:rPr>
            </w:pPr>
            <w:r w:rsidRPr="00116282">
              <w:rPr>
                <w:rFonts w:ascii="Arial" w:eastAsia="SimSun" w:hAnsi="Arial"/>
                <w:sz w:val="18"/>
              </w:rPr>
              <w:t>6.2A.2 UE maximum output power reduction for CA</w:t>
            </w:r>
          </w:p>
        </w:tc>
        <w:tc>
          <w:tcPr>
            <w:tcW w:w="1477" w:type="dxa"/>
            <w:shd w:val="clear" w:color="auto" w:fill="auto"/>
            <w:vAlign w:val="center"/>
          </w:tcPr>
          <w:p w14:paraId="0C509AB0" w14:textId="77777777" w:rsidR="009D18B4" w:rsidRPr="00116282" w:rsidRDefault="009D18B4" w:rsidP="00200EEC">
            <w:pPr>
              <w:pStyle w:val="TAC"/>
              <w:rPr>
                <w:rFonts w:eastAsia="SimSun"/>
              </w:rPr>
            </w:pPr>
            <w:r w:rsidRPr="00116282">
              <w:rPr>
                <w:rFonts w:eastAsia="SimSun"/>
              </w:rPr>
              <w:t>FFS</w:t>
            </w:r>
          </w:p>
        </w:tc>
        <w:tc>
          <w:tcPr>
            <w:tcW w:w="4552" w:type="dxa"/>
            <w:shd w:val="clear" w:color="auto" w:fill="auto"/>
            <w:vAlign w:val="center"/>
          </w:tcPr>
          <w:p w14:paraId="0B4AFAA1" w14:textId="77777777" w:rsidR="009D18B4" w:rsidRPr="00116282" w:rsidRDefault="009D18B4" w:rsidP="00200EEC">
            <w:pPr>
              <w:pStyle w:val="TAL"/>
              <w:rPr>
                <w:rFonts w:eastAsia="SimSun"/>
                <w:lang w:eastAsia="zh-CN"/>
              </w:rPr>
            </w:pPr>
            <w:r w:rsidRPr="00116282">
              <w:rPr>
                <w:rFonts w:eastAsia="SimSun"/>
                <w:lang w:eastAsia="zh-CN"/>
              </w:rPr>
              <w:t>“</w:t>
            </w:r>
            <w:r w:rsidRPr="00116282">
              <w:rPr>
                <w:rFonts w:eastAsia="SimSun"/>
              </w:rPr>
              <w:t>38.521-2_TPanalysis_6.2A.2_MPR_v3.zip</w:t>
            </w:r>
            <w:r w:rsidRPr="00116282">
              <w:rPr>
                <w:rFonts w:eastAsia="SimSun"/>
                <w:lang w:eastAsia="zh-CN"/>
              </w:rPr>
              <w:t>”</w:t>
            </w:r>
          </w:p>
        </w:tc>
        <w:tc>
          <w:tcPr>
            <w:tcW w:w="1891" w:type="dxa"/>
            <w:vAlign w:val="center"/>
          </w:tcPr>
          <w:p w14:paraId="567D97CD" w14:textId="77777777" w:rsidR="009D18B4" w:rsidRPr="00116282" w:rsidRDefault="009D18B4" w:rsidP="00200EEC">
            <w:pPr>
              <w:pStyle w:val="TAL"/>
              <w:rPr>
                <w:rFonts w:eastAsia="SimSun"/>
              </w:rPr>
            </w:pPr>
            <w:r w:rsidRPr="00116282">
              <w:rPr>
                <w:rFonts w:eastAsia="SimSun"/>
              </w:rPr>
              <w:t>RAN5#84</w:t>
            </w:r>
          </w:p>
          <w:p w14:paraId="2B357ED9" w14:textId="77777777" w:rsidR="009D18B4" w:rsidRPr="00116282" w:rsidRDefault="009D18B4" w:rsidP="00200EEC">
            <w:pPr>
              <w:pStyle w:val="TAL"/>
              <w:rPr>
                <w:lang w:eastAsia="zh-CN"/>
              </w:rPr>
            </w:pPr>
            <w:r w:rsidRPr="00116282">
              <w:rPr>
                <w:lang w:eastAsia="zh-CN"/>
              </w:rPr>
              <w:t>RAN5#96-e</w:t>
            </w:r>
          </w:p>
          <w:p w14:paraId="3E500979" w14:textId="77777777" w:rsidR="009D18B4" w:rsidRPr="00116282" w:rsidRDefault="009D18B4" w:rsidP="00200EEC">
            <w:pPr>
              <w:pStyle w:val="TAL"/>
              <w:rPr>
                <w:rFonts w:eastAsia="SimSun"/>
              </w:rPr>
            </w:pPr>
            <w:r w:rsidRPr="00116282">
              <w:rPr>
                <w:lang w:eastAsia="zh-CN"/>
              </w:rPr>
              <w:t>RAN5#99</w:t>
            </w:r>
          </w:p>
        </w:tc>
      </w:tr>
      <w:tr w:rsidR="009D18B4" w:rsidRPr="00116282" w14:paraId="7661E4F9" w14:textId="77777777" w:rsidTr="00200EEC">
        <w:trPr>
          <w:trHeight w:val="248"/>
        </w:trPr>
        <w:tc>
          <w:tcPr>
            <w:tcW w:w="2160" w:type="dxa"/>
            <w:vAlign w:val="center"/>
          </w:tcPr>
          <w:p w14:paraId="48502D9C" w14:textId="77777777" w:rsidR="009D18B4" w:rsidRPr="00116282" w:rsidRDefault="009D18B4" w:rsidP="00200EEC">
            <w:pPr>
              <w:keepNext/>
              <w:keepLines/>
              <w:spacing w:after="0"/>
              <w:rPr>
                <w:rFonts w:ascii="Arial" w:eastAsia="SimSun" w:hAnsi="Arial"/>
                <w:sz w:val="18"/>
              </w:rPr>
            </w:pPr>
            <w:r w:rsidRPr="00116282">
              <w:rPr>
                <w:rFonts w:ascii="Arial" w:eastAsia="SimSun" w:hAnsi="Arial"/>
                <w:sz w:val="18"/>
              </w:rPr>
              <w:t>6.2D.1</w:t>
            </w:r>
            <w:r w:rsidRPr="00116282">
              <w:rPr>
                <w:rFonts w:ascii="Arial" w:eastAsia="SimSun" w:hAnsi="Arial"/>
                <w:sz w:val="18"/>
              </w:rPr>
              <w:tab/>
              <w:t>UE maximum output power for UL MIMO</w:t>
            </w:r>
          </w:p>
        </w:tc>
        <w:tc>
          <w:tcPr>
            <w:tcW w:w="1477" w:type="dxa"/>
            <w:shd w:val="clear" w:color="auto" w:fill="auto"/>
            <w:vAlign w:val="center"/>
          </w:tcPr>
          <w:p w14:paraId="46F2995B" w14:textId="77777777" w:rsidR="009D18B4" w:rsidRPr="00116282" w:rsidRDefault="009D18B4" w:rsidP="00200EEC">
            <w:pPr>
              <w:pStyle w:val="TAC"/>
              <w:rPr>
                <w:rFonts w:eastAsia="SimSun"/>
              </w:rPr>
            </w:pPr>
            <w:r w:rsidRPr="00116282">
              <w:t>x</w:t>
            </w:r>
          </w:p>
        </w:tc>
        <w:tc>
          <w:tcPr>
            <w:tcW w:w="4552" w:type="dxa"/>
            <w:shd w:val="clear" w:color="auto" w:fill="auto"/>
            <w:vAlign w:val="center"/>
          </w:tcPr>
          <w:p w14:paraId="63F2102C" w14:textId="77777777" w:rsidR="009D18B4" w:rsidRPr="00116282" w:rsidRDefault="009D18B4" w:rsidP="00200EEC">
            <w:pPr>
              <w:pStyle w:val="TAL"/>
              <w:rPr>
                <w:rFonts w:eastAsia="SimSun"/>
                <w:lang w:eastAsia="zh-CN"/>
              </w:rPr>
            </w:pPr>
            <w:r w:rsidRPr="00116282">
              <w:t>“38.521-2_TPanalysis_6.2.1_MOP_v3.zip”</w:t>
            </w:r>
          </w:p>
        </w:tc>
        <w:tc>
          <w:tcPr>
            <w:tcW w:w="1891" w:type="dxa"/>
            <w:vAlign w:val="center"/>
          </w:tcPr>
          <w:p w14:paraId="58635933" w14:textId="77777777" w:rsidR="009D18B4" w:rsidRPr="00116282" w:rsidRDefault="009D18B4" w:rsidP="00200EEC">
            <w:pPr>
              <w:pStyle w:val="TAL"/>
              <w:rPr>
                <w:rFonts w:eastAsia="SimSun"/>
              </w:rPr>
            </w:pPr>
            <w:r w:rsidRPr="00116282">
              <w:t>RAN5#94-e</w:t>
            </w:r>
          </w:p>
        </w:tc>
      </w:tr>
      <w:tr w:rsidR="009D18B4" w:rsidRPr="00116282" w14:paraId="50C0BA38" w14:textId="77777777" w:rsidTr="00200EEC">
        <w:trPr>
          <w:trHeight w:val="248"/>
        </w:trPr>
        <w:tc>
          <w:tcPr>
            <w:tcW w:w="2160" w:type="dxa"/>
            <w:vAlign w:val="center"/>
          </w:tcPr>
          <w:p w14:paraId="249A106E" w14:textId="77777777" w:rsidR="009D18B4" w:rsidRPr="00116282" w:rsidRDefault="009D18B4" w:rsidP="00200EEC">
            <w:pPr>
              <w:keepNext/>
              <w:keepLines/>
              <w:spacing w:after="0"/>
              <w:rPr>
                <w:rFonts w:ascii="Arial" w:eastAsia="SimSun" w:hAnsi="Arial"/>
                <w:sz w:val="18"/>
              </w:rPr>
            </w:pPr>
            <w:r w:rsidRPr="00116282">
              <w:rPr>
                <w:rFonts w:ascii="Arial" w:eastAsia="SimSun" w:hAnsi="Arial"/>
                <w:sz w:val="18"/>
              </w:rPr>
              <w:t>6.2D.2 UE maximum output power reduction for UL MIMO</w:t>
            </w:r>
          </w:p>
        </w:tc>
        <w:tc>
          <w:tcPr>
            <w:tcW w:w="1477" w:type="dxa"/>
            <w:shd w:val="clear" w:color="auto" w:fill="auto"/>
            <w:vAlign w:val="center"/>
          </w:tcPr>
          <w:p w14:paraId="45751C0F" w14:textId="77777777" w:rsidR="009D18B4" w:rsidRPr="00116282" w:rsidRDefault="009D18B4" w:rsidP="00200EEC">
            <w:pPr>
              <w:keepNext/>
              <w:keepLines/>
              <w:spacing w:after="0"/>
              <w:jc w:val="center"/>
              <w:rPr>
                <w:rFonts w:ascii="Arial" w:eastAsia="SimSun" w:hAnsi="Arial"/>
                <w:sz w:val="18"/>
              </w:rPr>
            </w:pPr>
            <w:r w:rsidRPr="00116282">
              <w:rPr>
                <w:rFonts w:ascii="Arial" w:eastAsia="SimSun" w:hAnsi="Arial"/>
                <w:sz w:val="18"/>
              </w:rPr>
              <w:t>x</w:t>
            </w:r>
          </w:p>
        </w:tc>
        <w:tc>
          <w:tcPr>
            <w:tcW w:w="4552" w:type="dxa"/>
            <w:shd w:val="clear" w:color="auto" w:fill="auto"/>
            <w:vAlign w:val="center"/>
          </w:tcPr>
          <w:p w14:paraId="38C24BF5" w14:textId="77777777" w:rsidR="009D18B4" w:rsidRPr="00116282" w:rsidRDefault="009D18B4" w:rsidP="00200EEC">
            <w:pPr>
              <w:pStyle w:val="TAL"/>
              <w:rPr>
                <w:rFonts w:eastAsia="SimSun"/>
                <w:lang w:eastAsia="zh-CN"/>
              </w:rPr>
            </w:pPr>
            <w:proofErr w:type="gramStart"/>
            <w:r w:rsidRPr="00116282">
              <w:rPr>
                <w:lang w:eastAsia="zh-CN"/>
              </w:rPr>
              <w:t>”38.521-2_TPanalysis_6.2.2_MPR_6.5.2.1_SEM_6.5.2.3_NR_ACLR_v6.zip</w:t>
            </w:r>
            <w:proofErr w:type="gramEnd"/>
            <w:r w:rsidRPr="00116282">
              <w:rPr>
                <w:lang w:eastAsia="zh-CN"/>
              </w:rPr>
              <w:t>”</w:t>
            </w:r>
          </w:p>
        </w:tc>
        <w:tc>
          <w:tcPr>
            <w:tcW w:w="1891" w:type="dxa"/>
            <w:vAlign w:val="center"/>
          </w:tcPr>
          <w:p w14:paraId="10E8CE0C" w14:textId="77777777" w:rsidR="009D18B4" w:rsidRPr="00116282" w:rsidRDefault="009D18B4" w:rsidP="00200EEC">
            <w:pPr>
              <w:keepNext/>
              <w:keepLines/>
              <w:spacing w:after="0"/>
              <w:rPr>
                <w:rFonts w:ascii="Arial" w:hAnsi="Arial"/>
                <w:sz w:val="18"/>
                <w:lang w:eastAsia="zh-CN"/>
              </w:rPr>
            </w:pPr>
            <w:r w:rsidRPr="00116282">
              <w:rPr>
                <w:rFonts w:ascii="Arial" w:hAnsi="Arial"/>
                <w:sz w:val="18"/>
                <w:lang w:eastAsia="zh-CN"/>
              </w:rPr>
              <w:t>RAN5#91-e</w:t>
            </w:r>
          </w:p>
          <w:p w14:paraId="4E35663E" w14:textId="77777777" w:rsidR="009D18B4" w:rsidRPr="00116282" w:rsidRDefault="009D18B4" w:rsidP="00200EEC">
            <w:pPr>
              <w:keepNext/>
              <w:keepLines/>
              <w:spacing w:after="0"/>
              <w:rPr>
                <w:lang w:eastAsia="zh-CN"/>
              </w:rPr>
            </w:pPr>
            <w:r w:rsidRPr="00116282">
              <w:rPr>
                <w:rFonts w:ascii="Arial" w:hAnsi="Arial"/>
                <w:sz w:val="18"/>
                <w:lang w:eastAsia="zh-CN"/>
              </w:rPr>
              <w:t>RAN5#92-e</w:t>
            </w:r>
          </w:p>
          <w:p w14:paraId="71A04817" w14:textId="77777777" w:rsidR="009D18B4" w:rsidRPr="00116282" w:rsidRDefault="009D18B4" w:rsidP="00200EEC">
            <w:pPr>
              <w:keepNext/>
              <w:keepLines/>
              <w:spacing w:after="0"/>
              <w:rPr>
                <w:rFonts w:ascii="Arial" w:hAnsi="Arial" w:cs="Arial"/>
                <w:sz w:val="18"/>
                <w:szCs w:val="16"/>
              </w:rPr>
            </w:pPr>
            <w:r w:rsidRPr="00116282">
              <w:rPr>
                <w:rFonts w:ascii="Arial" w:hAnsi="Arial" w:cs="Arial"/>
                <w:sz w:val="18"/>
                <w:szCs w:val="16"/>
              </w:rPr>
              <w:t>RAN5#94-e</w:t>
            </w:r>
          </w:p>
          <w:p w14:paraId="2CFA85F4" w14:textId="77777777" w:rsidR="009D18B4" w:rsidRPr="00116282" w:rsidRDefault="009D18B4" w:rsidP="00200EEC">
            <w:pPr>
              <w:keepNext/>
              <w:keepLines/>
              <w:spacing w:after="0"/>
              <w:rPr>
                <w:rFonts w:ascii="Arial" w:hAnsi="Arial"/>
                <w:sz w:val="18"/>
                <w:lang w:eastAsia="zh-CN"/>
              </w:rPr>
            </w:pPr>
            <w:r w:rsidRPr="00116282">
              <w:rPr>
                <w:rFonts w:ascii="Arial" w:hAnsi="Arial"/>
                <w:sz w:val="18"/>
                <w:lang w:eastAsia="zh-CN"/>
              </w:rPr>
              <w:t>RAN5#95-e</w:t>
            </w:r>
          </w:p>
          <w:p w14:paraId="21F1B530" w14:textId="77777777" w:rsidR="009D18B4" w:rsidRPr="00116282" w:rsidRDefault="009D18B4" w:rsidP="00200EEC">
            <w:pPr>
              <w:keepNext/>
              <w:keepLines/>
              <w:spacing w:after="0"/>
              <w:rPr>
                <w:rFonts w:ascii="Arial" w:eastAsia="SimSun" w:hAnsi="Arial"/>
                <w:sz w:val="18"/>
              </w:rPr>
            </w:pPr>
            <w:r w:rsidRPr="00116282">
              <w:rPr>
                <w:rFonts w:ascii="Arial" w:hAnsi="Arial"/>
                <w:sz w:val="18"/>
                <w:lang w:eastAsia="zh-CN"/>
              </w:rPr>
              <w:t>RAN5#98</w:t>
            </w:r>
          </w:p>
        </w:tc>
      </w:tr>
      <w:tr w:rsidR="009D18B4" w:rsidRPr="00116282" w14:paraId="6CDA3A48" w14:textId="77777777" w:rsidTr="00200EEC">
        <w:trPr>
          <w:trHeight w:val="248"/>
        </w:trPr>
        <w:tc>
          <w:tcPr>
            <w:tcW w:w="2160" w:type="dxa"/>
            <w:vAlign w:val="center"/>
          </w:tcPr>
          <w:p w14:paraId="0CB4D0A3" w14:textId="77777777" w:rsidR="009D18B4" w:rsidRPr="00116282" w:rsidRDefault="009D18B4" w:rsidP="00200EEC">
            <w:pPr>
              <w:pStyle w:val="TAL"/>
            </w:pPr>
            <w:r w:rsidRPr="00116282">
              <w:t>6.3.1 Minimum output power</w:t>
            </w:r>
          </w:p>
        </w:tc>
        <w:tc>
          <w:tcPr>
            <w:tcW w:w="1477" w:type="dxa"/>
            <w:shd w:val="clear" w:color="auto" w:fill="auto"/>
            <w:vAlign w:val="center"/>
          </w:tcPr>
          <w:p w14:paraId="0FB4ABF9" w14:textId="77777777" w:rsidR="009D18B4" w:rsidRPr="00116282" w:rsidRDefault="009D18B4" w:rsidP="00200EEC">
            <w:pPr>
              <w:pStyle w:val="TAC"/>
            </w:pPr>
            <w:r w:rsidRPr="00116282">
              <w:t>9</w:t>
            </w:r>
          </w:p>
        </w:tc>
        <w:tc>
          <w:tcPr>
            <w:tcW w:w="4552" w:type="dxa"/>
            <w:shd w:val="clear" w:color="auto" w:fill="auto"/>
            <w:vAlign w:val="center"/>
          </w:tcPr>
          <w:p w14:paraId="2136301F" w14:textId="77777777" w:rsidR="009D18B4" w:rsidRPr="00116282" w:rsidRDefault="009D18B4" w:rsidP="00200EEC">
            <w:pPr>
              <w:pStyle w:val="TAL"/>
            </w:pPr>
            <w:r w:rsidRPr="00116282">
              <w:t>“</w:t>
            </w:r>
            <w:proofErr w:type="gramStart"/>
            <w:r w:rsidRPr="00116282">
              <w:t>38.521-2_TPanalysis_6.3.1_MinOP_v2</w:t>
            </w:r>
            <w:r w:rsidRPr="00116282">
              <w:rPr>
                <w:lang w:eastAsia="zh-CN"/>
              </w:rPr>
              <w:t>.zip</w:t>
            </w:r>
            <w:r w:rsidRPr="00116282">
              <w:t>“</w:t>
            </w:r>
            <w:proofErr w:type="gramEnd"/>
          </w:p>
        </w:tc>
        <w:tc>
          <w:tcPr>
            <w:tcW w:w="1891" w:type="dxa"/>
            <w:vAlign w:val="center"/>
          </w:tcPr>
          <w:p w14:paraId="36E0E5BC" w14:textId="77777777" w:rsidR="009D18B4" w:rsidRPr="00116282" w:rsidRDefault="009D18B4" w:rsidP="00200EEC">
            <w:pPr>
              <w:pStyle w:val="TAL"/>
            </w:pPr>
            <w:r w:rsidRPr="00116282">
              <w:rPr>
                <w:szCs w:val="18"/>
              </w:rPr>
              <w:t>RAN5#84</w:t>
            </w:r>
          </w:p>
        </w:tc>
      </w:tr>
      <w:tr w:rsidR="009D18B4" w:rsidRPr="00116282" w14:paraId="216FAE7B" w14:textId="77777777" w:rsidTr="00200EEC">
        <w:trPr>
          <w:trHeight w:val="248"/>
        </w:trPr>
        <w:tc>
          <w:tcPr>
            <w:tcW w:w="2160" w:type="dxa"/>
            <w:vAlign w:val="center"/>
          </w:tcPr>
          <w:p w14:paraId="0AFAC5F5" w14:textId="77777777" w:rsidR="009D18B4" w:rsidRPr="00116282" w:rsidRDefault="009D18B4" w:rsidP="00200EEC">
            <w:pPr>
              <w:pStyle w:val="TAL"/>
            </w:pPr>
            <w:r w:rsidRPr="00116282">
              <w:t>6.3.2</w:t>
            </w:r>
            <w:r w:rsidRPr="00116282">
              <w:rPr>
                <w:lang w:eastAsia="zh-CN"/>
              </w:rPr>
              <w:t xml:space="preserve"> </w:t>
            </w:r>
            <w:r w:rsidRPr="00116282">
              <w:t>Transmit OFF power</w:t>
            </w:r>
          </w:p>
        </w:tc>
        <w:tc>
          <w:tcPr>
            <w:tcW w:w="1477" w:type="dxa"/>
            <w:shd w:val="clear" w:color="auto" w:fill="auto"/>
            <w:vAlign w:val="center"/>
          </w:tcPr>
          <w:p w14:paraId="51890DC3" w14:textId="77777777" w:rsidR="009D18B4" w:rsidRPr="00116282" w:rsidRDefault="009D18B4" w:rsidP="00200EEC">
            <w:pPr>
              <w:pStyle w:val="TAC"/>
              <w:rPr>
                <w:lang w:eastAsia="zh-CN"/>
              </w:rPr>
            </w:pPr>
            <w:r w:rsidRPr="00116282">
              <w:rPr>
                <w:lang w:eastAsia="zh-CN"/>
              </w:rPr>
              <w:t>3</w:t>
            </w:r>
          </w:p>
        </w:tc>
        <w:tc>
          <w:tcPr>
            <w:tcW w:w="4552" w:type="dxa"/>
            <w:shd w:val="clear" w:color="auto" w:fill="auto"/>
            <w:vAlign w:val="center"/>
          </w:tcPr>
          <w:p w14:paraId="11E1CFCE" w14:textId="77777777" w:rsidR="009D18B4" w:rsidRPr="00116282" w:rsidRDefault="009D18B4" w:rsidP="00200EEC">
            <w:pPr>
              <w:pStyle w:val="TAL"/>
              <w:rPr>
                <w:lang w:eastAsia="zh-CN"/>
              </w:rPr>
            </w:pPr>
            <w:r w:rsidRPr="00116282">
              <w:rPr>
                <w:lang w:eastAsia="zh-CN"/>
              </w:rPr>
              <w:t>“</w:t>
            </w:r>
            <w:r w:rsidRPr="00116282">
              <w:t>38.521-2_TPanalysis_6.3.2_Tx_OFF_power</w:t>
            </w:r>
            <w:r w:rsidRPr="00116282">
              <w:rPr>
                <w:lang w:eastAsia="zh-CN"/>
              </w:rPr>
              <w:t>”</w:t>
            </w:r>
          </w:p>
        </w:tc>
        <w:tc>
          <w:tcPr>
            <w:tcW w:w="1891" w:type="dxa"/>
            <w:vAlign w:val="center"/>
          </w:tcPr>
          <w:p w14:paraId="1EEDBCC6" w14:textId="77777777" w:rsidR="009D18B4" w:rsidRPr="00116282" w:rsidRDefault="009D18B4" w:rsidP="00200EEC">
            <w:pPr>
              <w:pStyle w:val="TAL"/>
              <w:rPr>
                <w:szCs w:val="18"/>
                <w:lang w:eastAsia="zh-CN"/>
              </w:rPr>
            </w:pPr>
            <w:r w:rsidRPr="00116282">
              <w:t>RAN5#8</w:t>
            </w:r>
            <w:r w:rsidRPr="00116282">
              <w:rPr>
                <w:lang w:eastAsia="zh-CN"/>
              </w:rPr>
              <w:t>3</w:t>
            </w:r>
          </w:p>
        </w:tc>
      </w:tr>
      <w:tr w:rsidR="009D18B4" w:rsidRPr="00116282" w14:paraId="54AEBB73" w14:textId="77777777" w:rsidTr="00200EEC">
        <w:trPr>
          <w:trHeight w:val="248"/>
        </w:trPr>
        <w:tc>
          <w:tcPr>
            <w:tcW w:w="2160" w:type="dxa"/>
            <w:vAlign w:val="center"/>
          </w:tcPr>
          <w:p w14:paraId="54856126" w14:textId="77777777" w:rsidR="009D18B4" w:rsidRPr="00116282" w:rsidRDefault="009D18B4" w:rsidP="00200EEC">
            <w:pPr>
              <w:pStyle w:val="TAL"/>
            </w:pPr>
            <w:r w:rsidRPr="00116282">
              <w:rPr>
                <w:lang w:eastAsia="ja-JP"/>
              </w:rPr>
              <w:t>6.3.3.2 General ON/OFF time mask</w:t>
            </w:r>
          </w:p>
        </w:tc>
        <w:tc>
          <w:tcPr>
            <w:tcW w:w="1477" w:type="dxa"/>
            <w:shd w:val="clear" w:color="auto" w:fill="auto"/>
            <w:vAlign w:val="center"/>
          </w:tcPr>
          <w:p w14:paraId="1BECDF0D" w14:textId="77777777" w:rsidR="009D18B4" w:rsidRPr="00116282" w:rsidRDefault="009D18B4" w:rsidP="00200EEC">
            <w:pPr>
              <w:pStyle w:val="TAC"/>
              <w:rPr>
                <w:lang w:eastAsia="zh-CN"/>
              </w:rPr>
            </w:pPr>
            <w:r w:rsidRPr="00116282">
              <w:rPr>
                <w:lang w:eastAsia="ja-JP"/>
              </w:rPr>
              <w:t>9</w:t>
            </w:r>
          </w:p>
        </w:tc>
        <w:tc>
          <w:tcPr>
            <w:tcW w:w="4552" w:type="dxa"/>
            <w:shd w:val="clear" w:color="auto" w:fill="auto"/>
            <w:vAlign w:val="center"/>
          </w:tcPr>
          <w:p w14:paraId="6935ACF1" w14:textId="77777777" w:rsidR="009D18B4" w:rsidRPr="00116282" w:rsidRDefault="009D18B4" w:rsidP="00200EEC">
            <w:pPr>
              <w:pStyle w:val="TAL"/>
              <w:rPr>
                <w:lang w:eastAsia="zh-CN"/>
              </w:rPr>
            </w:pPr>
            <w:r w:rsidRPr="00116282">
              <w:rPr>
                <w:lang w:eastAsia="ja-JP"/>
              </w:rPr>
              <w:t>“38.521-2_TPanalysis_6.3.3.2_OnOff.zip”</w:t>
            </w:r>
          </w:p>
        </w:tc>
        <w:tc>
          <w:tcPr>
            <w:tcW w:w="1891" w:type="dxa"/>
            <w:vAlign w:val="center"/>
          </w:tcPr>
          <w:p w14:paraId="4B3894BC" w14:textId="77777777" w:rsidR="009D18B4" w:rsidRPr="00116282" w:rsidRDefault="009D18B4" w:rsidP="00200EEC">
            <w:pPr>
              <w:pStyle w:val="TAL"/>
            </w:pPr>
            <w:r w:rsidRPr="00116282">
              <w:rPr>
                <w:lang w:eastAsia="ja-JP"/>
              </w:rPr>
              <w:t>RAN5#92-e</w:t>
            </w:r>
          </w:p>
        </w:tc>
      </w:tr>
      <w:tr w:rsidR="009D18B4" w:rsidRPr="00116282" w14:paraId="781D91BE" w14:textId="77777777" w:rsidTr="00200EEC">
        <w:trPr>
          <w:trHeight w:val="248"/>
        </w:trPr>
        <w:tc>
          <w:tcPr>
            <w:tcW w:w="2160" w:type="dxa"/>
            <w:vAlign w:val="center"/>
          </w:tcPr>
          <w:p w14:paraId="4E5A0BBC" w14:textId="77777777" w:rsidR="009D18B4" w:rsidRPr="00116282" w:rsidRDefault="009D18B4" w:rsidP="00200EEC">
            <w:pPr>
              <w:pStyle w:val="TAL"/>
            </w:pPr>
            <w:r w:rsidRPr="00116282">
              <w:rPr>
                <w:lang w:eastAsia="ja-JP"/>
              </w:rPr>
              <w:t>6.3.4.2 Absolute power tolerance</w:t>
            </w:r>
          </w:p>
        </w:tc>
        <w:tc>
          <w:tcPr>
            <w:tcW w:w="1477" w:type="dxa"/>
            <w:shd w:val="clear" w:color="auto" w:fill="auto"/>
            <w:vAlign w:val="center"/>
          </w:tcPr>
          <w:p w14:paraId="6F8106C8" w14:textId="77777777" w:rsidR="009D18B4" w:rsidRPr="00116282" w:rsidRDefault="009D18B4" w:rsidP="00200EEC">
            <w:pPr>
              <w:pStyle w:val="TAC"/>
              <w:rPr>
                <w:lang w:eastAsia="zh-CN"/>
              </w:rPr>
            </w:pPr>
            <w:r w:rsidRPr="00116282">
              <w:rPr>
                <w:lang w:eastAsia="ja-JP"/>
              </w:rPr>
              <w:t>8</w:t>
            </w:r>
          </w:p>
        </w:tc>
        <w:tc>
          <w:tcPr>
            <w:tcW w:w="4552" w:type="dxa"/>
            <w:shd w:val="clear" w:color="auto" w:fill="auto"/>
            <w:vAlign w:val="center"/>
          </w:tcPr>
          <w:p w14:paraId="43EE1E8B" w14:textId="77777777" w:rsidR="009D18B4" w:rsidRPr="00116282" w:rsidRDefault="009D18B4" w:rsidP="00200EEC">
            <w:pPr>
              <w:pStyle w:val="TAL"/>
              <w:rPr>
                <w:lang w:eastAsia="zh-CN"/>
              </w:rPr>
            </w:pPr>
            <w:r w:rsidRPr="00116282">
              <w:rPr>
                <w:lang w:eastAsia="ja-JP"/>
              </w:rPr>
              <w:t>“38.521-2_TPanalysis_6.3.4.2_AbsPtol.zip”</w:t>
            </w:r>
          </w:p>
        </w:tc>
        <w:tc>
          <w:tcPr>
            <w:tcW w:w="1891" w:type="dxa"/>
            <w:vAlign w:val="center"/>
          </w:tcPr>
          <w:p w14:paraId="211685F3" w14:textId="77777777" w:rsidR="009D18B4" w:rsidRPr="00116282" w:rsidRDefault="009D18B4" w:rsidP="00200EEC">
            <w:pPr>
              <w:pStyle w:val="TAL"/>
            </w:pPr>
            <w:r w:rsidRPr="00116282">
              <w:rPr>
                <w:lang w:eastAsia="ja-JP"/>
              </w:rPr>
              <w:t>RAN5#91-e</w:t>
            </w:r>
          </w:p>
        </w:tc>
      </w:tr>
      <w:tr w:rsidR="009D18B4" w:rsidRPr="00116282" w14:paraId="4F50AFDA" w14:textId="77777777" w:rsidTr="00200EEC">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16D1764" w14:textId="77777777" w:rsidR="009D18B4" w:rsidRPr="00116282" w:rsidRDefault="009D18B4" w:rsidP="00200EEC">
            <w:pPr>
              <w:keepNext/>
              <w:keepLines/>
              <w:spacing w:after="0"/>
              <w:rPr>
                <w:rFonts w:ascii="Arial" w:hAnsi="Arial"/>
                <w:sz w:val="18"/>
              </w:rPr>
            </w:pPr>
            <w:r w:rsidRPr="00116282">
              <w:rPr>
                <w:rFonts w:ascii="Arial" w:hAnsi="Arial"/>
                <w:sz w:val="18"/>
              </w:rPr>
              <w:t>6.3.4.3 Relative power tolerance</w:t>
            </w:r>
          </w:p>
        </w:tc>
        <w:tc>
          <w:tcPr>
            <w:tcW w:w="1477" w:type="dxa"/>
            <w:tcBorders>
              <w:top w:val="single" w:sz="4" w:space="0" w:color="auto"/>
              <w:left w:val="single" w:sz="4" w:space="0" w:color="auto"/>
              <w:bottom w:val="single" w:sz="4" w:space="0" w:color="auto"/>
              <w:right w:val="single" w:sz="4" w:space="0" w:color="auto"/>
            </w:tcBorders>
            <w:vAlign w:val="center"/>
          </w:tcPr>
          <w:p w14:paraId="71272A6C" w14:textId="77777777" w:rsidR="009D18B4" w:rsidRPr="00116282" w:rsidRDefault="009D18B4" w:rsidP="00200EEC">
            <w:pPr>
              <w:keepNext/>
              <w:keepLines/>
              <w:spacing w:after="0"/>
              <w:jc w:val="center"/>
              <w:rPr>
                <w:rFonts w:ascii="Arial" w:hAnsi="Arial"/>
                <w:sz w:val="18"/>
              </w:rPr>
            </w:pPr>
            <w:r w:rsidRPr="00116282">
              <w:rPr>
                <w:rFonts w:ascii="Arial" w:hAnsi="Arial"/>
                <w:sz w:val="18"/>
              </w:rPr>
              <w:t>Ramp up: 1</w:t>
            </w:r>
          </w:p>
          <w:p w14:paraId="06935BF0" w14:textId="77777777" w:rsidR="009D18B4" w:rsidRPr="00116282" w:rsidRDefault="009D18B4" w:rsidP="00200EEC">
            <w:pPr>
              <w:keepNext/>
              <w:keepLines/>
              <w:spacing w:after="0"/>
              <w:jc w:val="center"/>
              <w:rPr>
                <w:rFonts w:ascii="Arial" w:hAnsi="Arial"/>
                <w:sz w:val="18"/>
                <w:lang w:eastAsia="ja-JP"/>
              </w:rPr>
            </w:pPr>
            <w:r w:rsidRPr="00116282">
              <w:rPr>
                <w:rFonts w:ascii="Arial" w:hAnsi="Arial"/>
                <w:sz w:val="18"/>
                <w:lang w:eastAsia="ja-JP"/>
              </w:rPr>
              <w:t>Ramp down: 1</w:t>
            </w:r>
          </w:p>
          <w:p w14:paraId="5E3AAC79" w14:textId="77777777" w:rsidR="009D18B4" w:rsidRPr="00116282" w:rsidRDefault="009D18B4" w:rsidP="00200EEC">
            <w:pPr>
              <w:keepNext/>
              <w:keepLines/>
              <w:spacing w:after="0"/>
              <w:jc w:val="center"/>
              <w:rPr>
                <w:rFonts w:ascii="Arial" w:hAnsi="Arial"/>
                <w:sz w:val="18"/>
              </w:rPr>
            </w:pPr>
            <w:r w:rsidRPr="00116282">
              <w:rPr>
                <w:rFonts w:ascii="Arial" w:hAnsi="Arial"/>
                <w:sz w:val="18"/>
                <w:lang w:eastAsia="ja-JP"/>
              </w:rPr>
              <w:t>Alternating: 1</w:t>
            </w:r>
          </w:p>
        </w:tc>
        <w:tc>
          <w:tcPr>
            <w:tcW w:w="4552" w:type="dxa"/>
            <w:tcBorders>
              <w:top w:val="single" w:sz="4" w:space="0" w:color="auto"/>
              <w:left w:val="single" w:sz="4" w:space="0" w:color="auto"/>
              <w:bottom w:val="single" w:sz="4" w:space="0" w:color="auto"/>
              <w:right w:val="single" w:sz="4" w:space="0" w:color="auto"/>
            </w:tcBorders>
            <w:vAlign w:val="center"/>
          </w:tcPr>
          <w:p w14:paraId="0BF79732" w14:textId="77777777" w:rsidR="009D18B4" w:rsidRPr="00116282" w:rsidRDefault="009D18B4" w:rsidP="00200EEC">
            <w:pPr>
              <w:keepNext/>
              <w:keepLines/>
              <w:spacing w:after="0"/>
              <w:rPr>
                <w:rFonts w:ascii="Arial" w:hAnsi="Arial"/>
                <w:sz w:val="18"/>
              </w:rPr>
            </w:pPr>
            <w:r w:rsidRPr="00116282">
              <w:rPr>
                <w:rFonts w:ascii="Arial" w:hAnsi="Arial"/>
                <w:sz w:val="18"/>
              </w:rPr>
              <w:t>“38.521-2_TPanalysis_6.3.4.3_RelPtol_v3.zip”</w:t>
            </w:r>
          </w:p>
        </w:tc>
        <w:tc>
          <w:tcPr>
            <w:tcW w:w="1891" w:type="dxa"/>
            <w:tcBorders>
              <w:top w:val="single" w:sz="4" w:space="0" w:color="auto"/>
              <w:left w:val="single" w:sz="4" w:space="0" w:color="auto"/>
              <w:bottom w:val="single" w:sz="4" w:space="0" w:color="auto"/>
              <w:right w:val="single" w:sz="4" w:space="0" w:color="auto"/>
            </w:tcBorders>
            <w:vAlign w:val="center"/>
          </w:tcPr>
          <w:p w14:paraId="34700898" w14:textId="77777777" w:rsidR="009D18B4" w:rsidRPr="00116282" w:rsidRDefault="009D18B4" w:rsidP="00200EEC">
            <w:pPr>
              <w:keepNext/>
              <w:keepLines/>
              <w:spacing w:after="0"/>
              <w:rPr>
                <w:rFonts w:ascii="Arial" w:eastAsia="MS Mincho" w:hAnsi="Arial"/>
                <w:sz w:val="18"/>
              </w:rPr>
            </w:pPr>
            <w:r w:rsidRPr="00116282">
              <w:rPr>
                <w:rFonts w:ascii="Arial" w:hAnsi="Arial"/>
                <w:sz w:val="18"/>
              </w:rPr>
              <w:t>RAN5#82</w:t>
            </w:r>
          </w:p>
          <w:p w14:paraId="4906883C" w14:textId="77777777" w:rsidR="009D18B4" w:rsidRPr="00116282" w:rsidRDefault="009D18B4" w:rsidP="00200EEC">
            <w:pPr>
              <w:keepNext/>
              <w:keepLines/>
              <w:spacing w:after="0"/>
              <w:rPr>
                <w:rFonts w:ascii="Arial" w:eastAsia="MS Mincho" w:hAnsi="Arial"/>
                <w:sz w:val="18"/>
                <w:lang w:eastAsia="ja-JP"/>
              </w:rPr>
            </w:pPr>
            <w:r w:rsidRPr="00116282">
              <w:rPr>
                <w:rFonts w:ascii="Arial" w:eastAsia="MS Mincho" w:hAnsi="Arial"/>
                <w:sz w:val="18"/>
                <w:lang w:eastAsia="ja-JP"/>
              </w:rPr>
              <w:t>RAN5#91-e</w:t>
            </w:r>
          </w:p>
          <w:p w14:paraId="1AA5378C" w14:textId="77777777" w:rsidR="009D18B4" w:rsidRPr="00116282" w:rsidRDefault="009D18B4" w:rsidP="00200EEC">
            <w:pPr>
              <w:keepNext/>
              <w:keepLines/>
              <w:spacing w:after="0"/>
              <w:rPr>
                <w:rFonts w:ascii="Arial" w:hAnsi="Arial"/>
                <w:sz w:val="18"/>
              </w:rPr>
            </w:pPr>
            <w:r w:rsidRPr="00116282">
              <w:rPr>
                <w:rFonts w:ascii="Arial" w:hAnsi="Arial"/>
                <w:sz w:val="18"/>
              </w:rPr>
              <w:t>RAN5#93-e</w:t>
            </w:r>
          </w:p>
        </w:tc>
      </w:tr>
      <w:tr w:rsidR="009D18B4" w:rsidRPr="00116282" w14:paraId="33263FA4" w14:textId="77777777" w:rsidTr="00200EEC">
        <w:trPr>
          <w:trHeight w:val="248"/>
        </w:trPr>
        <w:tc>
          <w:tcPr>
            <w:tcW w:w="2160" w:type="dxa"/>
            <w:vAlign w:val="center"/>
          </w:tcPr>
          <w:p w14:paraId="65772EA9" w14:textId="77777777" w:rsidR="009D18B4" w:rsidRPr="00116282" w:rsidRDefault="009D18B4" w:rsidP="00200EEC">
            <w:pPr>
              <w:keepNext/>
              <w:keepLines/>
              <w:spacing w:after="0"/>
              <w:rPr>
                <w:rFonts w:ascii="Arial" w:hAnsi="Arial"/>
                <w:sz w:val="18"/>
                <w:lang w:eastAsia="ko-KR"/>
              </w:rPr>
            </w:pPr>
            <w:r w:rsidRPr="00116282">
              <w:rPr>
                <w:rFonts w:ascii="Arial" w:hAnsi="Arial"/>
                <w:sz w:val="18"/>
                <w:lang w:eastAsia="ko-KR"/>
              </w:rPr>
              <w:t>6.3.4.4 Aggregate power tolerance</w:t>
            </w:r>
          </w:p>
        </w:tc>
        <w:tc>
          <w:tcPr>
            <w:tcW w:w="1477" w:type="dxa"/>
            <w:shd w:val="clear" w:color="auto" w:fill="auto"/>
            <w:vAlign w:val="center"/>
          </w:tcPr>
          <w:p w14:paraId="2845FBE3" w14:textId="77777777" w:rsidR="009D18B4" w:rsidRPr="00116282" w:rsidRDefault="009D18B4" w:rsidP="00200EEC">
            <w:pPr>
              <w:keepNext/>
              <w:keepLines/>
              <w:spacing w:after="0"/>
              <w:jc w:val="center"/>
              <w:rPr>
                <w:rFonts w:ascii="Arial" w:hAnsi="Arial"/>
                <w:sz w:val="18"/>
                <w:lang w:eastAsia="ko-KR"/>
              </w:rPr>
            </w:pPr>
            <w:r w:rsidRPr="00116282">
              <w:rPr>
                <w:rFonts w:ascii="Arial" w:hAnsi="Arial"/>
                <w:sz w:val="18"/>
                <w:lang w:eastAsia="ko-KR"/>
              </w:rPr>
              <w:t>PUCCH: 6</w:t>
            </w:r>
          </w:p>
          <w:p w14:paraId="1FDCFBEC" w14:textId="77777777" w:rsidR="009D18B4" w:rsidRPr="00116282" w:rsidRDefault="009D18B4" w:rsidP="00200EEC">
            <w:pPr>
              <w:keepNext/>
              <w:keepLines/>
              <w:spacing w:after="0"/>
              <w:jc w:val="center"/>
              <w:rPr>
                <w:rFonts w:ascii="Arial" w:hAnsi="Arial"/>
                <w:sz w:val="18"/>
                <w:lang w:eastAsia="ko-KR"/>
              </w:rPr>
            </w:pPr>
            <w:r w:rsidRPr="00116282">
              <w:rPr>
                <w:rFonts w:ascii="Arial" w:hAnsi="Arial"/>
                <w:sz w:val="18"/>
                <w:lang w:eastAsia="ko-KR"/>
              </w:rPr>
              <w:t>PUSCH: 6</w:t>
            </w:r>
          </w:p>
        </w:tc>
        <w:tc>
          <w:tcPr>
            <w:tcW w:w="4552" w:type="dxa"/>
            <w:shd w:val="clear" w:color="auto" w:fill="auto"/>
            <w:vAlign w:val="center"/>
          </w:tcPr>
          <w:p w14:paraId="7BB95902" w14:textId="77777777" w:rsidR="009D18B4" w:rsidRPr="00116282" w:rsidRDefault="009D18B4" w:rsidP="00200EEC">
            <w:pPr>
              <w:keepNext/>
              <w:keepLines/>
              <w:spacing w:after="0"/>
              <w:rPr>
                <w:rFonts w:ascii="Arial" w:hAnsi="Arial"/>
                <w:sz w:val="18"/>
                <w:lang w:eastAsia="ko-KR"/>
              </w:rPr>
            </w:pPr>
            <w:r w:rsidRPr="00116282">
              <w:rPr>
                <w:rFonts w:ascii="Arial" w:hAnsi="Arial"/>
                <w:sz w:val="18"/>
                <w:lang w:eastAsia="ko-KR"/>
              </w:rPr>
              <w:t>“38.521-2_TPanalysis_6.3.4.4_AggPtol</w:t>
            </w:r>
            <w:r w:rsidRPr="00116282">
              <w:rPr>
                <w:rFonts w:ascii="Arial" w:hAnsi="Arial"/>
                <w:sz w:val="18"/>
              </w:rPr>
              <w:t>_2</w:t>
            </w:r>
            <w:r w:rsidRPr="00116282">
              <w:rPr>
                <w:rFonts w:ascii="Arial" w:hAnsi="Arial"/>
                <w:sz w:val="18"/>
                <w:lang w:eastAsia="ko-KR"/>
              </w:rPr>
              <w:t>.zip”</w:t>
            </w:r>
          </w:p>
        </w:tc>
        <w:tc>
          <w:tcPr>
            <w:tcW w:w="1891" w:type="dxa"/>
            <w:vAlign w:val="center"/>
          </w:tcPr>
          <w:p w14:paraId="10989E7C" w14:textId="77777777" w:rsidR="009D18B4" w:rsidRPr="00116282" w:rsidRDefault="009D18B4" w:rsidP="00200EEC">
            <w:pPr>
              <w:keepNext/>
              <w:keepLines/>
              <w:spacing w:after="0"/>
              <w:rPr>
                <w:rFonts w:ascii="Arial" w:hAnsi="Arial"/>
                <w:sz w:val="18"/>
              </w:rPr>
            </w:pPr>
            <w:r w:rsidRPr="00116282">
              <w:rPr>
                <w:rFonts w:ascii="Arial" w:hAnsi="Arial"/>
                <w:sz w:val="18"/>
                <w:lang w:eastAsia="ko-KR"/>
              </w:rPr>
              <w:t>RAN5#82</w:t>
            </w:r>
          </w:p>
          <w:p w14:paraId="4A04BF28" w14:textId="77777777" w:rsidR="009D18B4" w:rsidRPr="00116282" w:rsidRDefault="009D18B4" w:rsidP="00200EEC">
            <w:pPr>
              <w:keepNext/>
              <w:keepLines/>
              <w:spacing w:after="0"/>
              <w:rPr>
                <w:rFonts w:ascii="Arial" w:hAnsi="Arial"/>
                <w:sz w:val="18"/>
                <w:lang w:eastAsia="ko-KR"/>
              </w:rPr>
            </w:pPr>
            <w:r w:rsidRPr="00116282">
              <w:rPr>
                <w:rFonts w:ascii="Arial" w:hAnsi="Arial"/>
                <w:sz w:val="18"/>
                <w:lang w:eastAsia="ja-JP"/>
              </w:rPr>
              <w:t>RAN5#91-e</w:t>
            </w:r>
          </w:p>
        </w:tc>
      </w:tr>
      <w:tr w:rsidR="009D18B4" w:rsidRPr="00116282" w14:paraId="63B4757D" w14:textId="77777777" w:rsidTr="00200EEC">
        <w:trPr>
          <w:trHeight w:val="248"/>
        </w:trPr>
        <w:tc>
          <w:tcPr>
            <w:tcW w:w="2160" w:type="dxa"/>
            <w:vAlign w:val="center"/>
          </w:tcPr>
          <w:p w14:paraId="5D6455CF" w14:textId="77777777" w:rsidR="009D18B4" w:rsidRPr="00116282" w:rsidRDefault="009D18B4" w:rsidP="00200EEC">
            <w:pPr>
              <w:pStyle w:val="TAL"/>
              <w:rPr>
                <w:rFonts w:eastAsia="Malgun Gothic"/>
                <w:lang w:eastAsia="ko-KR"/>
              </w:rPr>
            </w:pPr>
            <w:r w:rsidRPr="00116282">
              <w:t>6.3A.1.1 Minimum output power for CA (2UL CA)</w:t>
            </w:r>
          </w:p>
        </w:tc>
        <w:tc>
          <w:tcPr>
            <w:tcW w:w="1477" w:type="dxa"/>
            <w:shd w:val="clear" w:color="auto" w:fill="auto"/>
            <w:vAlign w:val="center"/>
          </w:tcPr>
          <w:p w14:paraId="6D3CE13B" w14:textId="77777777" w:rsidR="009D18B4" w:rsidRPr="00116282" w:rsidRDefault="009D18B4" w:rsidP="00200EEC">
            <w:pPr>
              <w:pStyle w:val="TAC"/>
              <w:rPr>
                <w:rFonts w:eastAsia="Malgun Gothic"/>
                <w:lang w:eastAsia="ko-KR"/>
              </w:rPr>
            </w:pPr>
            <w:r w:rsidRPr="00116282">
              <w:rPr>
                <w:rFonts w:eastAsia="Malgun Gothic"/>
                <w:lang w:eastAsia="ko-KR"/>
              </w:rPr>
              <w:t>4</w:t>
            </w:r>
          </w:p>
        </w:tc>
        <w:tc>
          <w:tcPr>
            <w:tcW w:w="4552" w:type="dxa"/>
            <w:shd w:val="clear" w:color="auto" w:fill="auto"/>
            <w:vAlign w:val="center"/>
          </w:tcPr>
          <w:p w14:paraId="53997803" w14:textId="77777777" w:rsidR="009D18B4" w:rsidRPr="00116282" w:rsidRDefault="009D18B4" w:rsidP="00200EEC">
            <w:pPr>
              <w:pStyle w:val="TAL"/>
            </w:pPr>
            <w:r w:rsidRPr="00116282">
              <w:t>“38.521-2_TPanalysis_6.3A.1.1_MinOP.zip”</w:t>
            </w:r>
          </w:p>
        </w:tc>
        <w:tc>
          <w:tcPr>
            <w:tcW w:w="1891" w:type="dxa"/>
            <w:vAlign w:val="center"/>
          </w:tcPr>
          <w:p w14:paraId="419DF45D" w14:textId="77777777" w:rsidR="009D18B4" w:rsidRPr="00116282" w:rsidRDefault="009D18B4" w:rsidP="00200EEC">
            <w:pPr>
              <w:pStyle w:val="TAL"/>
              <w:rPr>
                <w:szCs w:val="18"/>
              </w:rPr>
            </w:pPr>
            <w:r w:rsidRPr="00116282">
              <w:t>RAN5#83</w:t>
            </w:r>
          </w:p>
        </w:tc>
      </w:tr>
      <w:tr w:rsidR="009D18B4" w:rsidRPr="00116282" w14:paraId="009B4341" w14:textId="77777777" w:rsidTr="00200EEC">
        <w:trPr>
          <w:trHeight w:val="248"/>
        </w:trPr>
        <w:tc>
          <w:tcPr>
            <w:tcW w:w="2160" w:type="dxa"/>
            <w:vAlign w:val="center"/>
          </w:tcPr>
          <w:p w14:paraId="1D0C3738" w14:textId="77777777" w:rsidR="009D18B4" w:rsidRPr="00116282" w:rsidRDefault="009D18B4" w:rsidP="00200EEC">
            <w:pPr>
              <w:pStyle w:val="TAL"/>
              <w:keepNext w:val="0"/>
              <w:keepLines w:val="0"/>
              <w:widowControl w:val="0"/>
              <w:rPr>
                <w:lang w:eastAsia="ja-JP"/>
              </w:rPr>
            </w:pPr>
            <w:r w:rsidRPr="00116282">
              <w:rPr>
                <w:lang w:eastAsia="ja-JP"/>
              </w:rPr>
              <w:t>6.3A.2.1 Transmit OFF power for CA (2UL CA)</w:t>
            </w:r>
          </w:p>
        </w:tc>
        <w:tc>
          <w:tcPr>
            <w:tcW w:w="1477" w:type="dxa"/>
            <w:shd w:val="clear" w:color="auto" w:fill="auto"/>
            <w:vAlign w:val="center"/>
          </w:tcPr>
          <w:p w14:paraId="78AF2E04" w14:textId="77777777" w:rsidR="009D18B4" w:rsidRPr="00116282" w:rsidRDefault="009D18B4" w:rsidP="00200EEC">
            <w:pPr>
              <w:pStyle w:val="TAC"/>
              <w:keepNext w:val="0"/>
              <w:keepLines w:val="0"/>
              <w:widowControl w:val="0"/>
              <w:rPr>
                <w:rFonts w:eastAsia="MS Mincho"/>
                <w:lang w:eastAsia="ja-JP"/>
              </w:rPr>
            </w:pPr>
            <w:r w:rsidRPr="00116282">
              <w:rPr>
                <w:lang w:eastAsia="ja-JP"/>
              </w:rPr>
              <w:t>3</w:t>
            </w:r>
          </w:p>
        </w:tc>
        <w:tc>
          <w:tcPr>
            <w:tcW w:w="4552" w:type="dxa"/>
            <w:shd w:val="clear" w:color="auto" w:fill="auto"/>
            <w:vAlign w:val="center"/>
          </w:tcPr>
          <w:p w14:paraId="73854503" w14:textId="77777777" w:rsidR="009D18B4" w:rsidRPr="00116282" w:rsidRDefault="009D18B4" w:rsidP="00200EEC">
            <w:pPr>
              <w:pStyle w:val="TAL"/>
              <w:keepNext w:val="0"/>
              <w:keepLines w:val="0"/>
              <w:widowControl w:val="0"/>
            </w:pPr>
            <w:r w:rsidRPr="00116282">
              <w:t>“38.521-2_TPanalysis_6.3A.</w:t>
            </w:r>
            <w:r w:rsidRPr="00116282">
              <w:rPr>
                <w:lang w:eastAsia="ja-JP"/>
              </w:rPr>
              <w:t>2</w:t>
            </w:r>
            <w:r w:rsidRPr="00116282">
              <w:t>.1_</w:t>
            </w:r>
            <w:r w:rsidRPr="00116282">
              <w:rPr>
                <w:lang w:eastAsia="ja-JP"/>
              </w:rPr>
              <w:t>Tx_OFF_Power_CA</w:t>
            </w:r>
            <w:r w:rsidRPr="00116282">
              <w:t>.zip”</w:t>
            </w:r>
          </w:p>
        </w:tc>
        <w:tc>
          <w:tcPr>
            <w:tcW w:w="1891" w:type="dxa"/>
            <w:vAlign w:val="center"/>
          </w:tcPr>
          <w:p w14:paraId="5AB58424" w14:textId="77777777" w:rsidR="009D18B4" w:rsidRPr="00116282" w:rsidRDefault="009D18B4" w:rsidP="00200EEC">
            <w:pPr>
              <w:pStyle w:val="TAL"/>
              <w:keepNext w:val="0"/>
              <w:keepLines w:val="0"/>
              <w:widowControl w:val="0"/>
              <w:rPr>
                <w:lang w:eastAsia="ja-JP"/>
              </w:rPr>
            </w:pPr>
            <w:r w:rsidRPr="00116282">
              <w:rPr>
                <w:lang w:eastAsia="ja-JP"/>
              </w:rPr>
              <w:t>RAN5#88-e</w:t>
            </w:r>
          </w:p>
        </w:tc>
      </w:tr>
      <w:tr w:rsidR="00D17D45" w:rsidRPr="00116282" w14:paraId="4C9D1B75" w14:textId="77777777" w:rsidTr="00200EEC">
        <w:trPr>
          <w:trHeight w:val="248"/>
          <w:ins w:id="9" w:author="Ivan Cheng (鄭宜樺)" w:date="2024-11-08T16:11:00Z"/>
        </w:trPr>
        <w:tc>
          <w:tcPr>
            <w:tcW w:w="2160" w:type="dxa"/>
            <w:vAlign w:val="center"/>
          </w:tcPr>
          <w:p w14:paraId="5E941212" w14:textId="4D128D6A" w:rsidR="00D17D45" w:rsidRPr="00116282" w:rsidRDefault="00D17D45" w:rsidP="00D17D45">
            <w:pPr>
              <w:pStyle w:val="TAL"/>
              <w:keepNext w:val="0"/>
              <w:keepLines w:val="0"/>
              <w:widowControl w:val="0"/>
              <w:rPr>
                <w:ins w:id="10" w:author="Ivan Cheng (鄭宜樺)" w:date="2024-11-08T16:11:00Z"/>
                <w:rFonts w:hint="eastAsia"/>
                <w:lang w:eastAsia="zh-TW"/>
              </w:rPr>
            </w:pPr>
            <w:ins w:id="11" w:author="Ivan Cheng (鄭宜樺)" w:date="2024-11-08T16:11:00Z">
              <w:r>
                <w:rPr>
                  <w:rFonts w:hint="eastAsia"/>
                  <w:lang w:eastAsia="zh-TW"/>
                </w:rPr>
                <w:t>6</w:t>
              </w:r>
              <w:r>
                <w:rPr>
                  <w:lang w:eastAsia="zh-TW"/>
                </w:rPr>
                <w:t xml:space="preserve">.3A.3.1 </w:t>
              </w:r>
            </w:ins>
            <w:ins w:id="12" w:author="Ivan Cheng (鄭宜樺)" w:date="2024-11-08T16:14:00Z">
              <w:r>
                <w:rPr>
                  <w:lang w:eastAsia="zh-TW"/>
                </w:rPr>
                <w:t>Transmit ON/OFF</w:t>
              </w:r>
            </w:ins>
            <w:ins w:id="13" w:author="Ivan Cheng (鄭宜樺)" w:date="2024-11-08T16:15:00Z">
              <w:r>
                <w:rPr>
                  <w:lang w:eastAsia="zh-TW"/>
                </w:rPr>
                <w:t xml:space="preserve"> time mask for CA (2UL CA)</w:t>
              </w:r>
            </w:ins>
          </w:p>
        </w:tc>
        <w:tc>
          <w:tcPr>
            <w:tcW w:w="1477" w:type="dxa"/>
            <w:shd w:val="clear" w:color="auto" w:fill="auto"/>
            <w:vAlign w:val="center"/>
          </w:tcPr>
          <w:p w14:paraId="71861374" w14:textId="2295294A" w:rsidR="00D17D45" w:rsidRPr="00116282" w:rsidRDefault="00D17D45" w:rsidP="00D17D45">
            <w:pPr>
              <w:pStyle w:val="TAC"/>
              <w:keepNext w:val="0"/>
              <w:keepLines w:val="0"/>
              <w:widowControl w:val="0"/>
              <w:rPr>
                <w:ins w:id="14" w:author="Ivan Cheng (鄭宜樺)" w:date="2024-11-08T16:11:00Z"/>
                <w:rFonts w:hint="eastAsia"/>
                <w:lang w:eastAsia="zh-TW"/>
              </w:rPr>
            </w:pPr>
            <w:ins w:id="15" w:author="Ivan Cheng (鄭宜樺)" w:date="2024-11-08T16:18:00Z">
              <w:r>
                <w:rPr>
                  <w:rFonts w:hint="eastAsia"/>
                  <w:lang w:eastAsia="zh-TW"/>
                </w:rPr>
                <w:t>7</w:t>
              </w:r>
            </w:ins>
          </w:p>
        </w:tc>
        <w:tc>
          <w:tcPr>
            <w:tcW w:w="4552" w:type="dxa"/>
            <w:shd w:val="clear" w:color="auto" w:fill="auto"/>
            <w:vAlign w:val="center"/>
          </w:tcPr>
          <w:p w14:paraId="3FA53DF4" w14:textId="2D9E2D07" w:rsidR="00D17D45" w:rsidRPr="00116282" w:rsidRDefault="00D17D45" w:rsidP="00D17D45">
            <w:pPr>
              <w:pStyle w:val="TAL"/>
              <w:keepNext w:val="0"/>
              <w:keepLines w:val="0"/>
              <w:widowControl w:val="0"/>
              <w:rPr>
                <w:ins w:id="16" w:author="Ivan Cheng (鄭宜樺)" w:date="2024-11-08T16:11:00Z"/>
              </w:rPr>
            </w:pPr>
            <w:ins w:id="17" w:author="Ivan Cheng (鄭宜樺)" w:date="2024-11-08T16:18:00Z">
              <w:r w:rsidRPr="00D17D45">
                <w:t>38.521-2_TPanalysis_6.3A.3.1_Tx_OnOff_Power_CA</w:t>
              </w:r>
            </w:ins>
          </w:p>
        </w:tc>
        <w:tc>
          <w:tcPr>
            <w:tcW w:w="1891" w:type="dxa"/>
            <w:vAlign w:val="center"/>
          </w:tcPr>
          <w:p w14:paraId="41469A60" w14:textId="6C4282F1" w:rsidR="00D17D45" w:rsidRPr="00116282" w:rsidRDefault="00D17D45" w:rsidP="00D17D45">
            <w:pPr>
              <w:pStyle w:val="TAL"/>
              <w:keepNext w:val="0"/>
              <w:keepLines w:val="0"/>
              <w:widowControl w:val="0"/>
              <w:rPr>
                <w:ins w:id="18" w:author="Ivan Cheng (鄭宜樺)" w:date="2024-11-08T16:11:00Z"/>
                <w:lang w:eastAsia="ja-JP"/>
              </w:rPr>
            </w:pPr>
            <w:ins w:id="19" w:author="Ivan Cheng (鄭宜樺)" w:date="2024-11-08T16:18:00Z">
              <w:r w:rsidRPr="00116282">
                <w:rPr>
                  <w:lang w:eastAsia="ja-JP"/>
                </w:rPr>
                <w:t>RAN5#</w:t>
              </w:r>
              <w:r>
                <w:rPr>
                  <w:lang w:eastAsia="ja-JP"/>
                </w:rPr>
                <w:t>105</w:t>
              </w:r>
            </w:ins>
          </w:p>
        </w:tc>
      </w:tr>
      <w:tr w:rsidR="00D17D45" w:rsidRPr="00116282" w14:paraId="3C52EF70" w14:textId="77777777" w:rsidTr="00200EEC">
        <w:trPr>
          <w:trHeight w:val="248"/>
        </w:trPr>
        <w:tc>
          <w:tcPr>
            <w:tcW w:w="2160" w:type="dxa"/>
            <w:vAlign w:val="center"/>
          </w:tcPr>
          <w:p w14:paraId="5F6FD6D9" w14:textId="77777777" w:rsidR="00D17D45" w:rsidRPr="00116282" w:rsidRDefault="00D17D45" w:rsidP="00D17D45">
            <w:pPr>
              <w:pStyle w:val="TAL"/>
            </w:pPr>
            <w:r w:rsidRPr="00116282">
              <w:lastRenderedPageBreak/>
              <w:t>6.3A.4.2.1 Absolute power tolerance for CA (2UL CA)</w:t>
            </w:r>
          </w:p>
        </w:tc>
        <w:tc>
          <w:tcPr>
            <w:tcW w:w="1477" w:type="dxa"/>
            <w:shd w:val="clear" w:color="auto" w:fill="auto"/>
            <w:vAlign w:val="center"/>
          </w:tcPr>
          <w:p w14:paraId="6092328D" w14:textId="77777777" w:rsidR="00D17D45" w:rsidRPr="00116282" w:rsidRDefault="00D17D45" w:rsidP="00D17D45">
            <w:pPr>
              <w:pStyle w:val="TAC"/>
            </w:pPr>
            <w:r w:rsidRPr="00116282">
              <w:t>6</w:t>
            </w:r>
          </w:p>
        </w:tc>
        <w:tc>
          <w:tcPr>
            <w:tcW w:w="4552" w:type="dxa"/>
            <w:shd w:val="clear" w:color="auto" w:fill="auto"/>
            <w:vAlign w:val="center"/>
          </w:tcPr>
          <w:p w14:paraId="63AA29DB" w14:textId="77777777" w:rsidR="00D17D45" w:rsidRPr="00116282" w:rsidRDefault="00D17D45" w:rsidP="00D17D45">
            <w:pPr>
              <w:pStyle w:val="TAL"/>
            </w:pPr>
            <w:r w:rsidRPr="00116282">
              <w:t>38.521-2_TPanalysis_6.3A.4.2.1_AbsPCTol_CA.zip</w:t>
            </w:r>
          </w:p>
        </w:tc>
        <w:tc>
          <w:tcPr>
            <w:tcW w:w="1891" w:type="dxa"/>
            <w:vAlign w:val="center"/>
          </w:tcPr>
          <w:p w14:paraId="1214A036" w14:textId="77777777" w:rsidR="00D17D45" w:rsidRPr="00116282" w:rsidRDefault="00D17D45" w:rsidP="00D17D45">
            <w:pPr>
              <w:pStyle w:val="TAL"/>
              <w:rPr>
                <w:szCs w:val="18"/>
              </w:rPr>
            </w:pPr>
            <w:r w:rsidRPr="00116282">
              <w:rPr>
                <w:szCs w:val="18"/>
              </w:rPr>
              <w:t>RAN5#85</w:t>
            </w:r>
          </w:p>
        </w:tc>
      </w:tr>
      <w:tr w:rsidR="00D17D45" w:rsidRPr="00116282" w14:paraId="644062DF" w14:textId="77777777" w:rsidTr="00200EEC">
        <w:trPr>
          <w:trHeight w:val="248"/>
        </w:trPr>
        <w:tc>
          <w:tcPr>
            <w:tcW w:w="2160" w:type="dxa"/>
            <w:vAlign w:val="center"/>
          </w:tcPr>
          <w:p w14:paraId="54B881E4" w14:textId="77777777" w:rsidR="00D17D45" w:rsidRPr="00116282" w:rsidRDefault="00D17D45" w:rsidP="00D17D45">
            <w:pPr>
              <w:pStyle w:val="TAL"/>
            </w:pPr>
            <w:r w:rsidRPr="00116282">
              <w:t>6.3A.4.2.2 Absolute power tolerance for CA (3UL CA)</w:t>
            </w:r>
          </w:p>
        </w:tc>
        <w:tc>
          <w:tcPr>
            <w:tcW w:w="1477" w:type="dxa"/>
            <w:shd w:val="clear" w:color="auto" w:fill="auto"/>
            <w:vAlign w:val="center"/>
          </w:tcPr>
          <w:p w14:paraId="455BD860" w14:textId="77777777" w:rsidR="00D17D45" w:rsidRPr="00116282" w:rsidRDefault="00D17D45" w:rsidP="00D17D45">
            <w:pPr>
              <w:pStyle w:val="TAC"/>
            </w:pPr>
            <w:r w:rsidRPr="00116282">
              <w:t>6</w:t>
            </w:r>
          </w:p>
        </w:tc>
        <w:tc>
          <w:tcPr>
            <w:tcW w:w="4552" w:type="dxa"/>
            <w:shd w:val="clear" w:color="auto" w:fill="auto"/>
            <w:vAlign w:val="center"/>
          </w:tcPr>
          <w:p w14:paraId="6F88BED4" w14:textId="77777777" w:rsidR="00D17D45" w:rsidRPr="00116282" w:rsidRDefault="00D17D45" w:rsidP="00D17D45">
            <w:pPr>
              <w:pStyle w:val="TAL"/>
            </w:pPr>
            <w:r w:rsidRPr="00116282">
              <w:t>38.521-2_TPanalysis_6.3A.4.2.1_AbsPCTol_CA.zip</w:t>
            </w:r>
          </w:p>
        </w:tc>
        <w:tc>
          <w:tcPr>
            <w:tcW w:w="1891" w:type="dxa"/>
            <w:vAlign w:val="center"/>
          </w:tcPr>
          <w:p w14:paraId="6C0DB0B1" w14:textId="77777777" w:rsidR="00D17D45" w:rsidRPr="00116282" w:rsidRDefault="00D17D45" w:rsidP="00D17D45">
            <w:pPr>
              <w:pStyle w:val="TAL"/>
              <w:rPr>
                <w:szCs w:val="18"/>
              </w:rPr>
            </w:pPr>
            <w:r w:rsidRPr="00116282">
              <w:rPr>
                <w:szCs w:val="18"/>
              </w:rPr>
              <w:t>RAN5#85</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002C7AED" w14:textId="77777777" w:rsidR="00164129" w:rsidRPr="00AF0E89" w:rsidRDefault="00164129" w:rsidP="00164129">
      <w:pPr>
        <w:rPr>
          <w:ins w:id="20" w:author="Ivan Cheng (鄭宜樺)" w:date="2024-11-08T16:53:00Z"/>
          <w:noProof/>
          <w:lang w:eastAsia="ja-JP"/>
        </w:rPr>
      </w:pPr>
      <w:ins w:id="21" w:author="Ivan Cheng (鄭宜樺)" w:date="2024-11-08T16:53:00Z">
        <w:r w:rsidRPr="00AF0E89">
          <w:rPr>
            <w:rFonts w:hint="eastAsia"/>
            <w:noProof/>
            <w:lang w:eastAsia="ja-JP"/>
          </w:rPr>
          <w:t>A</w:t>
        </w:r>
        <w:r w:rsidRPr="00AF0E89">
          <w:rPr>
            <w:noProof/>
            <w:lang w:eastAsia="ja-JP"/>
          </w:rPr>
          <w:t>dd the following attached .zip files to TR 38.905:</w:t>
        </w:r>
      </w:ins>
    </w:p>
    <w:p w14:paraId="45748FCB" w14:textId="1DA4CC4B" w:rsidR="00164129" w:rsidRPr="00AF0E89" w:rsidRDefault="00164129" w:rsidP="00164129">
      <w:pPr>
        <w:ind w:firstLine="284"/>
        <w:rPr>
          <w:ins w:id="22" w:author="Ivan Cheng (鄭宜樺)" w:date="2024-11-08T16:53:00Z"/>
          <w:noProof/>
          <w:lang w:eastAsia="ja-JP"/>
        </w:rPr>
      </w:pPr>
      <w:ins w:id="23" w:author="Ivan Cheng (鄭宜樺)" w:date="2024-11-08T16:53:00Z">
        <w:r w:rsidRPr="003309A0">
          <w:rPr>
            <w:noProof/>
            <w:lang w:eastAsia="ja-JP"/>
          </w:rPr>
          <w:t>38.521-2_TPanalysis_6.3</w:t>
        </w:r>
      </w:ins>
      <w:ins w:id="24" w:author="Ivan Cheng (鄭宜樺)" w:date="2024-11-08T16:54:00Z">
        <w:r w:rsidR="00295331">
          <w:rPr>
            <w:noProof/>
            <w:lang w:eastAsia="ja-JP"/>
          </w:rPr>
          <w:t>A</w:t>
        </w:r>
      </w:ins>
      <w:ins w:id="25" w:author="Ivan Cheng (鄭宜樺)" w:date="2024-11-08T16:53:00Z">
        <w:r w:rsidRPr="003309A0">
          <w:rPr>
            <w:noProof/>
            <w:lang w:eastAsia="ja-JP"/>
          </w:rPr>
          <w:t>.3.</w:t>
        </w:r>
      </w:ins>
      <w:ins w:id="26" w:author="Ivan Cheng (鄭宜樺)" w:date="2024-11-08T16:54:00Z">
        <w:r w:rsidR="00295331">
          <w:rPr>
            <w:noProof/>
            <w:lang w:eastAsia="ja-JP"/>
          </w:rPr>
          <w:t>1_Tx_OnOff_Power_CA</w:t>
        </w:r>
      </w:ins>
      <w:ins w:id="27" w:author="Ivan Cheng (鄭宜樺)" w:date="2024-11-08T16:53:00Z">
        <w:r w:rsidRPr="00541AB3">
          <w:rPr>
            <w:noProof/>
            <w:lang w:eastAsia="ja-JP"/>
          </w:rPr>
          <w:t>.zip</w:t>
        </w:r>
        <w:bookmarkStart w:id="28" w:name="_GoBack"/>
        <w:bookmarkEnd w:id="28"/>
      </w:ins>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17400" w14:textId="77777777" w:rsidR="003F15A4" w:rsidRDefault="003F15A4">
      <w:r>
        <w:separator/>
      </w:r>
    </w:p>
  </w:endnote>
  <w:endnote w:type="continuationSeparator" w:id="0">
    <w:p w14:paraId="2162CC71" w14:textId="77777777" w:rsidR="003F15A4" w:rsidRDefault="003F1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B22F9" w14:textId="77777777" w:rsidR="003F15A4" w:rsidRDefault="003F15A4">
      <w:r>
        <w:separator/>
      </w:r>
    </w:p>
  </w:footnote>
  <w:footnote w:type="continuationSeparator" w:id="0">
    <w:p w14:paraId="26DF7858" w14:textId="77777777" w:rsidR="003F15A4" w:rsidRDefault="003F1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79B" w:rsidRDefault="00A81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A8179B" w:rsidRDefault="00A817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A8179B" w:rsidRDefault="00A817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A8179B" w:rsidRDefault="00A817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5"/>
  </w:num>
  <w:num w:numId="13">
    <w:abstractNumId w:val="6"/>
  </w:num>
  <w:num w:numId="14">
    <w:abstractNumId w:val="14"/>
  </w:num>
  <w:num w:numId="15">
    <w:abstractNumId w:val="15"/>
  </w:num>
  <w:num w:numId="16">
    <w:abstractNumId w:val="16"/>
  </w:num>
  <w:num w:numId="17">
    <w:abstractNumId w:val="17"/>
  </w:num>
  <w:num w:numId="18">
    <w:abstractNumId w:val="21"/>
  </w:num>
  <w:num w:numId="19">
    <w:abstractNumId w:val="24"/>
  </w:num>
  <w:num w:numId="20">
    <w:abstractNumId w:val="25"/>
  </w:num>
  <w:num w:numId="21">
    <w:abstractNumId w:val="11"/>
  </w:num>
  <w:num w:numId="22">
    <w:abstractNumId w:val="12"/>
  </w:num>
  <w:num w:numId="23">
    <w:abstractNumId w:val="8"/>
  </w:num>
  <w:num w:numId="24">
    <w:abstractNumId w:val="19"/>
  </w:num>
  <w:num w:numId="25">
    <w:abstractNumId w:val="0"/>
  </w:num>
  <w:num w:numId="26">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A6394"/>
    <w:rsid w:val="000B7FED"/>
    <w:rsid w:val="000C038A"/>
    <w:rsid w:val="000C6598"/>
    <w:rsid w:val="000D44B3"/>
    <w:rsid w:val="000D5D93"/>
    <w:rsid w:val="000F2997"/>
    <w:rsid w:val="001109C3"/>
    <w:rsid w:val="0011739D"/>
    <w:rsid w:val="00135927"/>
    <w:rsid w:val="00140C9D"/>
    <w:rsid w:val="00145D43"/>
    <w:rsid w:val="00156CC1"/>
    <w:rsid w:val="00164129"/>
    <w:rsid w:val="001754FF"/>
    <w:rsid w:val="00192C46"/>
    <w:rsid w:val="001A08B3"/>
    <w:rsid w:val="001A7B60"/>
    <w:rsid w:val="001B52F0"/>
    <w:rsid w:val="001B595A"/>
    <w:rsid w:val="001B7A65"/>
    <w:rsid w:val="001D355F"/>
    <w:rsid w:val="001D78B5"/>
    <w:rsid w:val="001E41F3"/>
    <w:rsid w:val="0021064B"/>
    <w:rsid w:val="0026004D"/>
    <w:rsid w:val="002640DD"/>
    <w:rsid w:val="00275D12"/>
    <w:rsid w:val="00284FEB"/>
    <w:rsid w:val="002860C4"/>
    <w:rsid w:val="00290163"/>
    <w:rsid w:val="00295331"/>
    <w:rsid w:val="002B5741"/>
    <w:rsid w:val="002D6B57"/>
    <w:rsid w:val="002E472E"/>
    <w:rsid w:val="0030202F"/>
    <w:rsid w:val="00305409"/>
    <w:rsid w:val="003609EF"/>
    <w:rsid w:val="0036231A"/>
    <w:rsid w:val="00374DD4"/>
    <w:rsid w:val="00375EB5"/>
    <w:rsid w:val="003A2905"/>
    <w:rsid w:val="003B59DD"/>
    <w:rsid w:val="003E1A36"/>
    <w:rsid w:val="003F15A4"/>
    <w:rsid w:val="003F6C21"/>
    <w:rsid w:val="00410371"/>
    <w:rsid w:val="00415FA9"/>
    <w:rsid w:val="004242F1"/>
    <w:rsid w:val="0043338D"/>
    <w:rsid w:val="0043724F"/>
    <w:rsid w:val="00455A46"/>
    <w:rsid w:val="00490B68"/>
    <w:rsid w:val="004B75B7"/>
    <w:rsid w:val="005141D9"/>
    <w:rsid w:val="00514FE2"/>
    <w:rsid w:val="0051580D"/>
    <w:rsid w:val="005216F6"/>
    <w:rsid w:val="005416F5"/>
    <w:rsid w:val="00547111"/>
    <w:rsid w:val="00555CD7"/>
    <w:rsid w:val="00592D74"/>
    <w:rsid w:val="005A30F5"/>
    <w:rsid w:val="005C067B"/>
    <w:rsid w:val="005E2C44"/>
    <w:rsid w:val="005F0F31"/>
    <w:rsid w:val="00621188"/>
    <w:rsid w:val="006257ED"/>
    <w:rsid w:val="00630D66"/>
    <w:rsid w:val="00647521"/>
    <w:rsid w:val="00653DE4"/>
    <w:rsid w:val="00665C47"/>
    <w:rsid w:val="00690801"/>
    <w:rsid w:val="00695808"/>
    <w:rsid w:val="006B46FB"/>
    <w:rsid w:val="006C49C4"/>
    <w:rsid w:val="006E21FB"/>
    <w:rsid w:val="00707721"/>
    <w:rsid w:val="0072765D"/>
    <w:rsid w:val="00727F0E"/>
    <w:rsid w:val="00755506"/>
    <w:rsid w:val="00773857"/>
    <w:rsid w:val="007811B3"/>
    <w:rsid w:val="00792342"/>
    <w:rsid w:val="007977A8"/>
    <w:rsid w:val="007B512A"/>
    <w:rsid w:val="007C2097"/>
    <w:rsid w:val="007C6191"/>
    <w:rsid w:val="007D630D"/>
    <w:rsid w:val="007D6A07"/>
    <w:rsid w:val="007E6F08"/>
    <w:rsid w:val="007F7259"/>
    <w:rsid w:val="008040A8"/>
    <w:rsid w:val="00805053"/>
    <w:rsid w:val="00810573"/>
    <w:rsid w:val="00820477"/>
    <w:rsid w:val="008279FA"/>
    <w:rsid w:val="008326E7"/>
    <w:rsid w:val="0083277F"/>
    <w:rsid w:val="008626E7"/>
    <w:rsid w:val="008653A3"/>
    <w:rsid w:val="00870EE7"/>
    <w:rsid w:val="008863B9"/>
    <w:rsid w:val="0089295E"/>
    <w:rsid w:val="008A45A6"/>
    <w:rsid w:val="008C25A9"/>
    <w:rsid w:val="008C27EE"/>
    <w:rsid w:val="008D3CCC"/>
    <w:rsid w:val="008F3789"/>
    <w:rsid w:val="008F686C"/>
    <w:rsid w:val="009148DE"/>
    <w:rsid w:val="00924722"/>
    <w:rsid w:val="00941E30"/>
    <w:rsid w:val="009777D9"/>
    <w:rsid w:val="00991B88"/>
    <w:rsid w:val="009A5753"/>
    <w:rsid w:val="009A579D"/>
    <w:rsid w:val="009B3161"/>
    <w:rsid w:val="009D18B4"/>
    <w:rsid w:val="009D7486"/>
    <w:rsid w:val="009E3297"/>
    <w:rsid w:val="009F734F"/>
    <w:rsid w:val="00A246B6"/>
    <w:rsid w:val="00A3539E"/>
    <w:rsid w:val="00A47E70"/>
    <w:rsid w:val="00A50CF0"/>
    <w:rsid w:val="00A7671C"/>
    <w:rsid w:val="00A77C7F"/>
    <w:rsid w:val="00A8179B"/>
    <w:rsid w:val="00AA2CBC"/>
    <w:rsid w:val="00AB3E0D"/>
    <w:rsid w:val="00AC5820"/>
    <w:rsid w:val="00AD1CD8"/>
    <w:rsid w:val="00B258BB"/>
    <w:rsid w:val="00B67B97"/>
    <w:rsid w:val="00B80093"/>
    <w:rsid w:val="00B9598A"/>
    <w:rsid w:val="00B968C8"/>
    <w:rsid w:val="00BA3EC5"/>
    <w:rsid w:val="00BA51D9"/>
    <w:rsid w:val="00BA6E7F"/>
    <w:rsid w:val="00BB0A92"/>
    <w:rsid w:val="00BB5DFC"/>
    <w:rsid w:val="00BC0736"/>
    <w:rsid w:val="00BD279D"/>
    <w:rsid w:val="00BD6BB8"/>
    <w:rsid w:val="00BF733C"/>
    <w:rsid w:val="00C10189"/>
    <w:rsid w:val="00C36676"/>
    <w:rsid w:val="00C517F7"/>
    <w:rsid w:val="00C65107"/>
    <w:rsid w:val="00C66BA2"/>
    <w:rsid w:val="00C870F6"/>
    <w:rsid w:val="00C95985"/>
    <w:rsid w:val="00C965F1"/>
    <w:rsid w:val="00CA7593"/>
    <w:rsid w:val="00CC5026"/>
    <w:rsid w:val="00CC68D0"/>
    <w:rsid w:val="00CE3A76"/>
    <w:rsid w:val="00CE6F64"/>
    <w:rsid w:val="00CF6080"/>
    <w:rsid w:val="00D03F9A"/>
    <w:rsid w:val="00D06D51"/>
    <w:rsid w:val="00D17D45"/>
    <w:rsid w:val="00D24991"/>
    <w:rsid w:val="00D270D6"/>
    <w:rsid w:val="00D37DC3"/>
    <w:rsid w:val="00D50255"/>
    <w:rsid w:val="00D66520"/>
    <w:rsid w:val="00D84AE9"/>
    <w:rsid w:val="00DA1BD5"/>
    <w:rsid w:val="00DD41C3"/>
    <w:rsid w:val="00DE34CF"/>
    <w:rsid w:val="00DF50EA"/>
    <w:rsid w:val="00DF5D4C"/>
    <w:rsid w:val="00E13F3D"/>
    <w:rsid w:val="00E176E1"/>
    <w:rsid w:val="00E34898"/>
    <w:rsid w:val="00E65FFF"/>
    <w:rsid w:val="00E974E8"/>
    <w:rsid w:val="00EB09B7"/>
    <w:rsid w:val="00EE7D7C"/>
    <w:rsid w:val="00EF20A8"/>
    <w:rsid w:val="00EF5EBA"/>
    <w:rsid w:val="00F00F7D"/>
    <w:rsid w:val="00F25D98"/>
    <w:rsid w:val="00F300FB"/>
    <w:rsid w:val="00F33184"/>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46BB4-03A5-40EB-9EA3-57EAFD516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4</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142</cp:revision>
  <cp:lastPrinted>1899-12-31T23:00:00Z</cp:lastPrinted>
  <dcterms:created xsi:type="dcterms:W3CDTF">2022-01-25T07:54:00Z</dcterms:created>
  <dcterms:modified xsi:type="dcterms:W3CDTF">2024-11-08T08:54:00Z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